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Default="00096865" w:rsidP="00EF3662">
      <w:pPr>
        <w:pStyle w:val="BodyTextIndent"/>
        <w:spacing w:line="240" w:lineRule="auto"/>
        <w:jc w:val="center"/>
        <w:rPr>
          <w:rFonts w:ascii="GHEA Grapalat" w:hAnsi="GHEA Grapalat"/>
          <w:i w:val="0"/>
          <w:lang w:val="af-ZA"/>
        </w:rPr>
      </w:pPr>
    </w:p>
    <w:p w14:paraId="237680AD" w14:textId="77777777" w:rsidR="00AA7E08" w:rsidRDefault="00AA7E08" w:rsidP="00EF3662">
      <w:pPr>
        <w:pStyle w:val="BodyTextIndent"/>
        <w:spacing w:line="240" w:lineRule="auto"/>
        <w:jc w:val="center"/>
        <w:rPr>
          <w:rFonts w:ascii="GHEA Grapalat" w:hAnsi="GHEA Grapalat"/>
          <w:i w:val="0"/>
          <w:lang w:val="af-ZA"/>
        </w:rPr>
      </w:pPr>
    </w:p>
    <w:p w14:paraId="0D7C4780" w14:textId="77777777" w:rsidR="00AA7E08" w:rsidRPr="005E1F72" w:rsidRDefault="00AA7E08"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AF4C518"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813F79">
        <w:rPr>
          <w:rFonts w:ascii="GHEA Grapalat" w:hAnsi="GHEA Grapalat"/>
          <w:i w:val="0"/>
          <w:lang w:val="af-ZA"/>
        </w:rPr>
        <w:t>5</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BB661E">
        <w:rPr>
          <w:rFonts w:ascii="GHEA Grapalat" w:hAnsi="GHEA Grapalat"/>
          <w:i w:val="0"/>
          <w:lang w:val="af-ZA"/>
        </w:rPr>
        <w:t>դեկ</w:t>
      </w:r>
      <w:r w:rsidR="00A87A54">
        <w:rPr>
          <w:rFonts w:ascii="GHEA Grapalat" w:hAnsi="GHEA Grapalat"/>
          <w:i w:val="0"/>
          <w:lang w:val="hy-AM"/>
        </w:rPr>
        <w:t>տեմբերի</w:t>
      </w:r>
      <w:r w:rsidR="00A3123D">
        <w:rPr>
          <w:rFonts w:ascii="GHEA Grapalat" w:hAnsi="GHEA Grapalat"/>
          <w:b/>
          <w:bCs/>
          <w:i w:val="0"/>
          <w:lang w:val="hy-AM"/>
        </w:rPr>
        <w:t xml:space="preserve"> </w:t>
      </w:r>
      <w:r w:rsidR="00A76C15" w:rsidRPr="005E1F72">
        <w:rPr>
          <w:rFonts w:ascii="GHEA Grapalat" w:hAnsi="GHEA Grapalat"/>
          <w:i w:val="0"/>
          <w:lang w:val="af-ZA"/>
        </w:rPr>
        <w:t>«</w:t>
      </w:r>
      <w:r w:rsidR="00112242">
        <w:rPr>
          <w:rFonts w:ascii="GHEA Grapalat" w:hAnsi="GHEA Grapalat"/>
          <w:i w:val="0"/>
          <w:lang w:val="af-ZA"/>
        </w:rPr>
        <w:t>12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5496B705" w14:textId="77777777" w:rsidR="004124B2" w:rsidRDefault="004124B2" w:rsidP="00D21F8D">
      <w:pPr>
        <w:pStyle w:val="BodyTextIndent"/>
        <w:spacing w:line="240" w:lineRule="auto"/>
        <w:jc w:val="center"/>
        <w:rPr>
          <w:rFonts w:ascii="GHEA Grapalat" w:hAnsi="GHEA Grapalat"/>
          <w:i w:val="0"/>
          <w:lang w:val="af-ZA"/>
        </w:rPr>
      </w:pPr>
    </w:p>
    <w:p w14:paraId="053E423A" w14:textId="77777777" w:rsidR="004124B2" w:rsidRPr="00DD006A" w:rsidRDefault="004124B2" w:rsidP="004124B2">
      <w:pPr>
        <w:pStyle w:val="BodyTextIndent"/>
        <w:spacing w:line="240" w:lineRule="auto"/>
        <w:jc w:val="center"/>
        <w:rPr>
          <w:rFonts w:ascii="GHEA Grapalat" w:hAnsi="GHEA Grapalat"/>
          <w:i w:val="0"/>
          <w:lang w:val="hy-AM"/>
        </w:rPr>
      </w:pPr>
      <w:r w:rsidRPr="00DD6698">
        <w:rPr>
          <w:rFonts w:ascii="GHEA Grapalat" w:hAnsi="GHEA Grapalat" w:cs="Arial"/>
          <w:b/>
          <w:i w:val="0"/>
          <w:lang w:val="hy-AM"/>
        </w:rPr>
        <w:t>Գնման ընթացակարգը կազմակերպված է Օրենքի 15-րդ հոդվածի 6-րդ մասի</w:t>
      </w:r>
      <w:r w:rsidRPr="006E552F">
        <w:rPr>
          <w:rFonts w:ascii="GHEA Grapalat" w:hAnsi="GHEA Grapalat" w:cs="Arial"/>
          <w:b/>
          <w:i w:val="0"/>
          <w:lang w:val="hy-AM"/>
        </w:rPr>
        <w:t xml:space="preserve"> 2-</w:t>
      </w:r>
      <w:r>
        <w:rPr>
          <w:rFonts w:ascii="GHEA Grapalat" w:hAnsi="GHEA Grapalat" w:cs="Arial"/>
          <w:b/>
          <w:i w:val="0"/>
          <w:lang w:val="hy-AM"/>
        </w:rPr>
        <w:t>րդ կետի</w:t>
      </w:r>
      <w:r w:rsidRPr="00DD6698">
        <w:rPr>
          <w:rFonts w:ascii="GHEA Grapalat" w:hAnsi="GHEA Grapalat" w:cs="Arial"/>
          <w:b/>
          <w:i w:val="0"/>
          <w:lang w:val="hy-AM"/>
        </w:rPr>
        <w:t xml:space="preserve"> </w:t>
      </w:r>
      <w:r>
        <w:rPr>
          <w:rFonts w:ascii="GHEA Grapalat" w:hAnsi="GHEA Grapalat" w:cs="Arial"/>
          <w:b/>
          <w:i w:val="0"/>
          <w:lang w:val="hy-AM"/>
        </w:rPr>
        <w:t>կիրառմամբ</w:t>
      </w:r>
    </w:p>
    <w:p w14:paraId="0FDE8C26" w14:textId="77777777" w:rsidR="004D53E4" w:rsidRPr="004124B2" w:rsidRDefault="004D53E4" w:rsidP="00D21F8D">
      <w:pPr>
        <w:pStyle w:val="BodyTextIndent"/>
        <w:spacing w:line="240" w:lineRule="auto"/>
        <w:jc w:val="center"/>
        <w:rPr>
          <w:rFonts w:ascii="GHEA Grapalat" w:hAnsi="GHEA Grapalat"/>
          <w:i w:val="0"/>
          <w:lang w:val="hy-AM"/>
        </w:rPr>
      </w:pPr>
    </w:p>
    <w:p w14:paraId="12027994" w14:textId="6B62C697"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3D4A0C">
        <w:rPr>
          <w:rFonts w:ascii="GHEA Grapalat" w:hAnsi="GHEA Grapalat"/>
          <w:i w:val="0"/>
          <w:lang w:val="af-ZA"/>
        </w:rPr>
        <w:t>26/13</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FE2FF3">
        <w:rPr>
          <w:lang w:val="hy-AM"/>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66E260F6"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6F4DB3">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0872C2" w:rsidRPr="000872C2">
        <w:rPr>
          <w:rFonts w:ascii="GHEA Grapalat" w:hAnsi="GHEA Grapalat" w:cs="Sylfaen"/>
          <w:b/>
          <w:bCs/>
          <w:lang w:val="hy-AM"/>
        </w:rPr>
        <w:t>Երևան քաղաքի</w:t>
      </w:r>
      <w:r w:rsidR="000872C2">
        <w:rPr>
          <w:rFonts w:ascii="GHEA Grapalat" w:hAnsi="GHEA Grapalat" w:cs="Sylfaen"/>
          <w:b/>
          <w:bCs/>
          <w:lang w:val="hy-AM"/>
        </w:rPr>
        <w:t xml:space="preserve"> </w:t>
      </w:r>
      <w:r w:rsidR="003D4A0C">
        <w:rPr>
          <w:rFonts w:ascii="GHEA Grapalat" w:hAnsi="GHEA Grapalat" w:cs="Times Armenian"/>
          <w:b/>
          <w:bCs/>
          <w:iCs/>
          <w:color w:val="000000"/>
          <w:lang w:val="hy-AM"/>
        </w:rPr>
        <w:t>Շենգավիթ</w:t>
      </w:r>
      <w:r w:rsidR="00B3266B" w:rsidRPr="00D63898">
        <w:rPr>
          <w:rFonts w:ascii="GHEA Grapalat" w:hAnsi="GHEA Grapalat" w:cs="Times Armenian"/>
          <w:b/>
          <w:bCs/>
          <w:iCs/>
          <w:color w:val="000000"/>
          <w:lang w:val="hy-AM"/>
        </w:rPr>
        <w:t xml:space="preserve"> վարչական շրջանի </w:t>
      </w:r>
      <w:r w:rsidR="003D4A0C">
        <w:rPr>
          <w:rFonts w:ascii="GHEA Grapalat" w:hAnsi="GHEA Grapalat" w:cs="Times Armenian"/>
          <w:b/>
          <w:bCs/>
          <w:iCs/>
          <w:color w:val="000000"/>
          <w:lang w:val="hy-AM"/>
        </w:rPr>
        <w:t>փողոցների</w:t>
      </w:r>
      <w:r w:rsidR="00B3266B" w:rsidRPr="00D63898">
        <w:rPr>
          <w:rFonts w:ascii="GHEA Grapalat" w:hAnsi="GHEA Grapalat" w:cs="Times Armenian"/>
          <w:b/>
          <w:bCs/>
          <w:iCs/>
          <w:color w:val="000000"/>
          <w:lang w:val="hy-AM"/>
        </w:rPr>
        <w:t xml:space="preserve"> եզրաքարերի վերանորոգման</w:t>
      </w:r>
      <w:r w:rsidR="003D4A0C">
        <w:rPr>
          <w:rFonts w:ascii="GHEA Grapalat" w:hAnsi="GHEA Grapalat" w:cs="Times Armenian"/>
          <w:b/>
          <w:bCs/>
          <w:iCs/>
          <w:color w:val="000000"/>
          <w:lang w:val="hy-AM"/>
        </w:rPr>
        <w:t xml:space="preserve"> և տեղադրման</w:t>
      </w:r>
      <w:r w:rsidR="00B3266B" w:rsidRPr="00D63898">
        <w:rPr>
          <w:rFonts w:ascii="GHEA Grapalat" w:hAnsi="GHEA Grapalat" w:cs="Times Armenian"/>
          <w:b/>
          <w:bCs/>
          <w:iCs/>
          <w:color w:val="000000"/>
          <w:lang w:val="hy-AM"/>
        </w:rPr>
        <w:t xml:space="preserve"> աշխատանքների</w:t>
      </w:r>
      <w:r w:rsidR="006F4DB3">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3ADAC1D1"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FE2FF3">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մինչև 202</w:t>
      </w:r>
      <w:r w:rsidR="00117E4B">
        <w:rPr>
          <w:rFonts w:ascii="GHEA Grapalat" w:hAnsi="GHEA Grapalat"/>
          <w:b/>
          <w:i w:val="0"/>
          <w:lang w:val="af-ZA"/>
        </w:rPr>
        <w:t>5</w:t>
      </w:r>
      <w:r w:rsidR="00205A29">
        <w:rPr>
          <w:rFonts w:ascii="GHEA Grapalat" w:hAnsi="GHEA Grapalat"/>
          <w:b/>
          <w:i w:val="0"/>
          <w:lang w:val="af-ZA"/>
        </w:rPr>
        <w:t xml:space="preserve"> թվականի </w:t>
      </w:r>
      <w:r w:rsidR="00BB661E">
        <w:rPr>
          <w:rFonts w:ascii="GHEA Grapalat" w:hAnsi="GHEA Grapalat"/>
          <w:b/>
          <w:i w:val="0"/>
          <w:lang w:val="af-ZA"/>
        </w:rPr>
        <w:t>դեկ</w:t>
      </w:r>
      <w:r w:rsidR="00EB3C70">
        <w:rPr>
          <w:rFonts w:ascii="GHEA Grapalat" w:hAnsi="GHEA Grapalat"/>
          <w:b/>
          <w:i w:val="0"/>
          <w:lang w:val="af-ZA"/>
        </w:rPr>
        <w:t>տեմբերի</w:t>
      </w:r>
      <w:r w:rsidR="00205A29">
        <w:rPr>
          <w:rFonts w:ascii="GHEA Grapalat" w:hAnsi="GHEA Grapalat"/>
          <w:b/>
          <w:i w:val="0"/>
          <w:lang w:val="af-ZA"/>
        </w:rPr>
        <w:t xml:space="preserve"> </w:t>
      </w:r>
      <w:r w:rsidR="00831D7C">
        <w:rPr>
          <w:rFonts w:ascii="GHEA Grapalat" w:hAnsi="GHEA Grapalat"/>
          <w:b/>
          <w:i w:val="0"/>
          <w:lang w:val="af-ZA"/>
        </w:rPr>
        <w:t>24</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40F2AA8E"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մինչև 202</w:t>
      </w:r>
      <w:r w:rsidR="00117E4B">
        <w:rPr>
          <w:rFonts w:ascii="GHEA Grapalat" w:hAnsi="GHEA Grapalat"/>
          <w:b/>
          <w:i w:val="0"/>
          <w:lang w:val="af-ZA"/>
        </w:rPr>
        <w:t>5</w:t>
      </w:r>
      <w:r w:rsidR="00205A29">
        <w:rPr>
          <w:rFonts w:ascii="GHEA Grapalat" w:hAnsi="GHEA Grapalat"/>
          <w:b/>
          <w:i w:val="0"/>
          <w:lang w:val="af-ZA"/>
        </w:rPr>
        <w:t xml:space="preserve"> թվականի </w:t>
      </w:r>
      <w:r w:rsidR="00BB661E">
        <w:rPr>
          <w:rFonts w:ascii="GHEA Grapalat" w:hAnsi="GHEA Grapalat"/>
          <w:b/>
          <w:i w:val="0"/>
          <w:lang w:val="af-ZA"/>
        </w:rPr>
        <w:t>դե</w:t>
      </w:r>
      <w:r w:rsidR="00EB3C70">
        <w:rPr>
          <w:rFonts w:ascii="GHEA Grapalat" w:hAnsi="GHEA Grapalat"/>
          <w:b/>
          <w:i w:val="0"/>
          <w:lang w:val="af-ZA"/>
        </w:rPr>
        <w:t>կտեմբերի</w:t>
      </w:r>
      <w:r w:rsidR="005F7992">
        <w:rPr>
          <w:rFonts w:ascii="GHEA Grapalat" w:hAnsi="GHEA Grapalat"/>
          <w:b/>
          <w:i w:val="0"/>
          <w:lang w:val="af-ZA"/>
        </w:rPr>
        <w:t xml:space="preserve"> </w:t>
      </w:r>
      <w:r w:rsidR="00831D7C">
        <w:rPr>
          <w:rFonts w:ascii="GHEA Grapalat" w:hAnsi="GHEA Grapalat"/>
          <w:b/>
          <w:i w:val="0"/>
          <w:lang w:val="af-ZA"/>
        </w:rPr>
        <w:t>24</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350CE1F1"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3D4A0C">
        <w:rPr>
          <w:rFonts w:ascii="GHEA Grapalat" w:hAnsi="GHEA Grapalat" w:cs="Sylfaen"/>
          <w:iCs/>
          <w:sz w:val="20"/>
          <w:szCs w:val="20"/>
          <w:lang w:val="af-ZA"/>
        </w:rPr>
        <w:t>26/13</w:t>
      </w:r>
      <w:r w:rsidR="009F18D0" w:rsidRPr="0007287D">
        <w:rPr>
          <w:rFonts w:ascii="GHEA Grapalat" w:hAnsi="GHEA Grapalat" w:cs="Sylfaen"/>
          <w:iCs/>
          <w:sz w:val="20"/>
          <w:szCs w:val="20"/>
          <w:lang w:val="af-ZA"/>
        </w:rPr>
        <w:t xml:space="preserve"> </w:t>
      </w:r>
      <w:r w:rsidR="00096865" w:rsidRPr="00606EAC">
        <w:rPr>
          <w:rFonts w:ascii="GHEA Grapalat" w:hAnsi="GHEA Grapalat" w:cs="Sylfaen"/>
          <w:iCs/>
          <w:sz w:val="20"/>
          <w:szCs w:val="20"/>
          <w:lang w:val="af-ZA"/>
        </w:rPr>
        <w:t xml:space="preserve">ծածկագրով </w:t>
      </w:r>
    </w:p>
    <w:p w14:paraId="1248E344" w14:textId="47BBC8D9" w:rsidR="00096865" w:rsidRPr="00606EAC" w:rsidRDefault="0002258D" w:rsidP="00EF3662">
      <w:pPr>
        <w:pStyle w:val="BodyText"/>
        <w:spacing w:after="0"/>
        <w:ind w:firstLine="567"/>
        <w:jc w:val="right"/>
        <w:rPr>
          <w:rFonts w:ascii="GHEA Grapalat" w:hAnsi="GHEA Grapalat" w:cs="Sylfaen"/>
          <w:iCs/>
          <w:sz w:val="20"/>
          <w:szCs w:val="20"/>
          <w:lang w:val="af-ZA"/>
        </w:rPr>
      </w:pPr>
      <w:r w:rsidRPr="00606EAC">
        <w:rPr>
          <w:rFonts w:ascii="GHEA Grapalat" w:hAnsi="GHEA Grapalat" w:cs="Sylfaen"/>
          <w:iCs/>
          <w:sz w:val="20"/>
          <w:szCs w:val="20"/>
          <w:lang w:val="af-ZA"/>
        </w:rPr>
        <w:t>գնանշման</w:t>
      </w:r>
      <w:r w:rsidRPr="005E366B">
        <w:rPr>
          <w:rFonts w:ascii="GHEA Grapalat" w:hAnsi="GHEA Grapalat" w:cs="Sylfaen"/>
          <w:iCs/>
          <w:sz w:val="20"/>
          <w:szCs w:val="20"/>
          <w:lang w:val="af-ZA"/>
        </w:rPr>
        <w:t xml:space="preserve"> </w:t>
      </w:r>
      <w:r w:rsidRPr="00606EAC">
        <w:rPr>
          <w:rFonts w:ascii="GHEA Grapalat" w:hAnsi="GHEA Grapalat" w:cs="Sylfaen"/>
          <w:iCs/>
          <w:sz w:val="20"/>
          <w:szCs w:val="20"/>
          <w:lang w:val="af-ZA"/>
        </w:rPr>
        <w:t>հարցում</w:t>
      </w:r>
      <w:r w:rsidR="008C5FC1" w:rsidRPr="00606EAC">
        <w:rPr>
          <w:rFonts w:ascii="GHEA Grapalat" w:hAnsi="GHEA Grapalat" w:cs="Sylfaen"/>
          <w:iCs/>
          <w:sz w:val="20"/>
          <w:szCs w:val="20"/>
          <w:lang w:val="af-ZA"/>
        </w:rPr>
        <w:t>ի</w:t>
      </w:r>
      <w:r w:rsidR="00096865" w:rsidRPr="00606EAC">
        <w:rPr>
          <w:rFonts w:ascii="GHEA Grapalat" w:hAnsi="GHEA Grapalat" w:cs="Sylfaen"/>
          <w:iCs/>
          <w:sz w:val="20"/>
          <w:szCs w:val="20"/>
          <w:lang w:val="af-ZA"/>
        </w:rPr>
        <w:t xml:space="preserve"> </w:t>
      </w:r>
      <w:r w:rsidR="00EE5855" w:rsidRPr="00606EAC">
        <w:rPr>
          <w:rFonts w:ascii="GHEA Grapalat" w:hAnsi="GHEA Grapalat" w:cs="Sylfaen"/>
          <w:iCs/>
          <w:sz w:val="20"/>
          <w:szCs w:val="20"/>
          <w:lang w:val="af-ZA"/>
        </w:rPr>
        <w:t xml:space="preserve">գնահատող </w:t>
      </w:r>
      <w:r w:rsidR="00096865" w:rsidRPr="00606EAC">
        <w:rPr>
          <w:rFonts w:ascii="GHEA Grapalat" w:hAnsi="GHEA Grapalat" w:cs="Sylfaen"/>
          <w:iCs/>
          <w:sz w:val="20"/>
          <w:szCs w:val="20"/>
          <w:lang w:val="af-ZA"/>
        </w:rPr>
        <w:t>հանձնաժողովի</w:t>
      </w:r>
    </w:p>
    <w:p w14:paraId="11436F0A" w14:textId="77A9A6D3" w:rsidR="00096865" w:rsidRPr="00606EAC"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B821FF">
        <w:rPr>
          <w:rFonts w:ascii="GHEA Grapalat" w:hAnsi="GHEA Grapalat" w:cs="Sylfaen"/>
          <w:iCs/>
          <w:sz w:val="20"/>
          <w:szCs w:val="20"/>
          <w:lang w:val="af-ZA"/>
        </w:rPr>
        <w:t>5</w:t>
      </w:r>
      <w:r w:rsidRPr="0007287D">
        <w:rPr>
          <w:rFonts w:ascii="GHEA Grapalat" w:hAnsi="GHEA Grapalat" w:cs="Sylfaen"/>
          <w:iCs/>
          <w:sz w:val="20"/>
          <w:szCs w:val="20"/>
          <w:lang w:val="af-ZA"/>
        </w:rPr>
        <w:t xml:space="preserve"> </w:t>
      </w:r>
      <w:r w:rsidRPr="00606EAC">
        <w:rPr>
          <w:rFonts w:ascii="GHEA Grapalat" w:hAnsi="GHEA Grapalat" w:cs="Sylfaen"/>
          <w:iCs/>
          <w:sz w:val="20"/>
          <w:szCs w:val="20"/>
          <w:lang w:val="af-ZA"/>
        </w:rPr>
        <w:t xml:space="preserve">թ. </w:t>
      </w:r>
      <w:r w:rsidR="007978D2">
        <w:rPr>
          <w:rFonts w:ascii="GHEA Grapalat" w:hAnsi="GHEA Grapalat" w:cs="Sylfaen"/>
          <w:iCs/>
          <w:sz w:val="20"/>
          <w:szCs w:val="20"/>
          <w:lang w:val="af-ZA"/>
        </w:rPr>
        <w:t>դե</w:t>
      </w:r>
      <w:r w:rsidR="00606EAC" w:rsidRPr="00606EAC">
        <w:rPr>
          <w:rFonts w:ascii="GHEA Grapalat" w:hAnsi="GHEA Grapalat" w:cs="Sylfaen"/>
          <w:iCs/>
          <w:sz w:val="20"/>
          <w:szCs w:val="20"/>
          <w:lang w:val="af-ZA"/>
        </w:rPr>
        <w:t>կտեմբերի</w:t>
      </w:r>
      <w:r w:rsidR="00E1087A" w:rsidRPr="00606EAC">
        <w:rPr>
          <w:rFonts w:ascii="GHEA Grapalat" w:hAnsi="GHEA Grapalat" w:cs="Sylfaen"/>
          <w:iCs/>
          <w:sz w:val="20"/>
          <w:szCs w:val="20"/>
          <w:lang w:val="af-ZA"/>
        </w:rPr>
        <w:t xml:space="preserve"> </w:t>
      </w:r>
      <w:r w:rsidR="00112242">
        <w:rPr>
          <w:rFonts w:ascii="GHEA Grapalat" w:hAnsi="GHEA Grapalat" w:cs="Sylfaen"/>
          <w:iCs/>
          <w:sz w:val="20"/>
          <w:szCs w:val="20"/>
          <w:lang w:val="af-ZA"/>
        </w:rPr>
        <w:t>12</w:t>
      </w:r>
      <w:r w:rsidR="005C6159" w:rsidRPr="00606EAC">
        <w:rPr>
          <w:rFonts w:ascii="GHEA Grapalat" w:hAnsi="GHEA Grapalat" w:cs="Sylfaen"/>
          <w:iCs/>
          <w:sz w:val="20"/>
          <w:szCs w:val="20"/>
          <w:lang w:val="af-ZA"/>
        </w:rPr>
        <w:t xml:space="preserve">-ի </w:t>
      </w:r>
      <w:r w:rsidRPr="00606EAC">
        <w:rPr>
          <w:rFonts w:ascii="GHEA Grapalat" w:hAnsi="GHEA Grapalat" w:cs="Sylfaen"/>
          <w:iCs/>
          <w:sz w:val="20"/>
          <w:szCs w:val="20"/>
          <w:lang w:val="af-ZA"/>
        </w:rPr>
        <w:t xml:space="preserve"> </w:t>
      </w:r>
      <w:r w:rsidR="005C6159" w:rsidRPr="00606EAC">
        <w:rPr>
          <w:rFonts w:ascii="GHEA Grapalat" w:hAnsi="GHEA Grapalat" w:cs="Sylfaen"/>
          <w:iCs/>
          <w:sz w:val="20"/>
          <w:szCs w:val="20"/>
          <w:lang w:val="af-ZA"/>
        </w:rPr>
        <w:t xml:space="preserve">N </w:t>
      </w:r>
      <w:r w:rsidR="00247185" w:rsidRPr="00606EAC">
        <w:rPr>
          <w:rFonts w:ascii="GHEA Grapalat" w:hAnsi="GHEA Grapalat" w:cs="Sylfaen"/>
          <w:iCs/>
          <w:sz w:val="20"/>
          <w:szCs w:val="20"/>
          <w:lang w:val="af-ZA"/>
        </w:rPr>
        <w:t>2</w:t>
      </w:r>
      <w:r w:rsidR="0007287D" w:rsidRPr="00606EAC">
        <w:rPr>
          <w:rFonts w:ascii="GHEA Grapalat" w:hAnsi="GHEA Grapalat" w:cs="Sylfaen"/>
          <w:iCs/>
          <w:sz w:val="20"/>
          <w:szCs w:val="20"/>
          <w:lang w:val="af-ZA"/>
        </w:rPr>
        <w:t xml:space="preserve"> </w:t>
      </w:r>
      <w:r w:rsidRPr="00606EAC">
        <w:rPr>
          <w:rFonts w:ascii="GHEA Grapalat" w:hAnsi="GHEA Grapalat" w:cs="Sylfaen"/>
          <w:iCs/>
          <w:sz w:val="20"/>
          <w:szCs w:val="20"/>
          <w:lang w:val="af-ZA"/>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084F58" w:rsidRDefault="00096865" w:rsidP="00EF3662">
      <w:pPr>
        <w:pStyle w:val="BodyText"/>
        <w:ind w:right="-7" w:firstLine="567"/>
        <w:jc w:val="center"/>
        <w:rPr>
          <w:rFonts w:ascii="GHEA Grapalat" w:hAnsi="GHEA Grapalat" w:cs="Sylfaen"/>
          <w:lang w:val="af-ZA"/>
        </w:rPr>
      </w:pPr>
    </w:p>
    <w:p w14:paraId="6D3F35CE" w14:textId="170D6166" w:rsidR="00096865" w:rsidRPr="003D4A0C"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3D4A0C">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3D4A0C">
        <w:rPr>
          <w:rFonts w:ascii="GHEA Grapalat" w:hAnsi="GHEA Grapalat" w:cs="Sylfaen"/>
          <w:lang w:val="af-ZA"/>
        </w:rPr>
        <w:t xml:space="preserve"> </w:t>
      </w:r>
      <w:r w:rsidRPr="005E1F72">
        <w:rPr>
          <w:rFonts w:ascii="GHEA Grapalat" w:hAnsi="GHEA Grapalat" w:cs="Sylfaen"/>
        </w:rPr>
        <w:t>ԿԱՐԻՔՆԵՐԻ</w:t>
      </w:r>
      <w:r w:rsidRPr="003D4A0C">
        <w:rPr>
          <w:rFonts w:ascii="GHEA Grapalat" w:hAnsi="GHEA Grapalat" w:cs="Sylfaen"/>
          <w:lang w:val="af-ZA"/>
        </w:rPr>
        <w:t xml:space="preserve"> </w:t>
      </w:r>
      <w:r w:rsidRPr="005E1F72">
        <w:rPr>
          <w:rFonts w:ascii="GHEA Grapalat" w:hAnsi="GHEA Grapalat" w:cs="Sylfaen"/>
        </w:rPr>
        <w:t>ՀԱՄԱՐ</w:t>
      </w:r>
      <w:r w:rsidRPr="003D4A0C">
        <w:rPr>
          <w:rFonts w:ascii="GHEA Grapalat" w:hAnsi="GHEA Grapalat" w:cs="Sylfaen"/>
          <w:lang w:val="af-ZA"/>
        </w:rPr>
        <w:t xml:space="preserve">` </w:t>
      </w:r>
      <w:r w:rsidR="00F257DC" w:rsidRPr="000872C2">
        <w:rPr>
          <w:rFonts w:ascii="GHEA Grapalat" w:hAnsi="GHEA Grapalat" w:cs="Sylfaen"/>
          <w:b/>
          <w:bCs/>
          <w:lang w:val="hy-AM"/>
        </w:rPr>
        <w:t>Երևան քաղաքի</w:t>
      </w:r>
      <w:r w:rsidR="00F257DC">
        <w:rPr>
          <w:rFonts w:ascii="GHEA Grapalat" w:hAnsi="GHEA Grapalat" w:cs="Sylfaen"/>
          <w:b/>
          <w:bCs/>
          <w:lang w:val="hy-AM"/>
        </w:rPr>
        <w:t xml:space="preserve"> </w:t>
      </w:r>
      <w:r w:rsidR="00F257DC">
        <w:rPr>
          <w:rFonts w:ascii="GHEA Grapalat" w:hAnsi="GHEA Grapalat" w:cs="Times Armenian"/>
          <w:b/>
          <w:bCs/>
          <w:iCs/>
          <w:color w:val="000000"/>
          <w:lang w:val="hy-AM"/>
        </w:rPr>
        <w:t>Շենգավիթ</w:t>
      </w:r>
      <w:r w:rsidR="00F257DC" w:rsidRPr="00D63898">
        <w:rPr>
          <w:rFonts w:ascii="GHEA Grapalat" w:hAnsi="GHEA Grapalat" w:cs="Times Armenian"/>
          <w:b/>
          <w:bCs/>
          <w:iCs/>
          <w:color w:val="000000"/>
          <w:lang w:val="hy-AM"/>
        </w:rPr>
        <w:t xml:space="preserve"> վարչական շրջանի </w:t>
      </w:r>
      <w:r w:rsidR="00F257DC">
        <w:rPr>
          <w:rFonts w:ascii="GHEA Grapalat" w:hAnsi="GHEA Grapalat" w:cs="Times Armenian"/>
          <w:b/>
          <w:bCs/>
          <w:iCs/>
          <w:color w:val="000000"/>
          <w:lang w:val="hy-AM"/>
        </w:rPr>
        <w:t>փողոցների</w:t>
      </w:r>
      <w:r w:rsidR="00F257DC" w:rsidRPr="00D63898">
        <w:rPr>
          <w:rFonts w:ascii="GHEA Grapalat" w:hAnsi="GHEA Grapalat" w:cs="Times Armenian"/>
          <w:b/>
          <w:bCs/>
          <w:iCs/>
          <w:color w:val="000000"/>
          <w:lang w:val="hy-AM"/>
        </w:rPr>
        <w:t xml:space="preserve"> եզրաքարերի վերանորոգման</w:t>
      </w:r>
      <w:r w:rsidR="00F257DC">
        <w:rPr>
          <w:rFonts w:ascii="GHEA Grapalat" w:hAnsi="GHEA Grapalat" w:cs="Times Armenian"/>
          <w:b/>
          <w:bCs/>
          <w:iCs/>
          <w:color w:val="000000"/>
          <w:lang w:val="hy-AM"/>
        </w:rPr>
        <w:t xml:space="preserve"> և տեղադրման</w:t>
      </w:r>
      <w:r w:rsidR="00F257DC" w:rsidRPr="00D63898">
        <w:rPr>
          <w:rFonts w:ascii="GHEA Grapalat" w:hAnsi="GHEA Grapalat" w:cs="Times Armenian"/>
          <w:b/>
          <w:bCs/>
          <w:iCs/>
          <w:color w:val="000000"/>
          <w:lang w:val="hy-AM"/>
        </w:rPr>
        <w:t xml:space="preserve"> աշխատանքների</w:t>
      </w:r>
      <w:r w:rsidR="000F7F78" w:rsidRPr="003D4A0C">
        <w:rPr>
          <w:rFonts w:ascii="GHEA Grapalat" w:hAnsi="GHEA Grapalat" w:cs="Sylfaen"/>
          <w:lang w:val="af-ZA"/>
        </w:rPr>
        <w:t xml:space="preserve"> </w:t>
      </w:r>
      <w:r w:rsidR="002B32D6" w:rsidRPr="005E1F72">
        <w:rPr>
          <w:rFonts w:ascii="GHEA Grapalat" w:hAnsi="GHEA Grapalat" w:cs="Sylfaen"/>
        </w:rPr>
        <w:t>ՁԵՌՔԲԵՐՄԱՆ</w:t>
      </w:r>
      <w:r w:rsidR="002B32D6" w:rsidRPr="003D4A0C">
        <w:rPr>
          <w:rFonts w:ascii="GHEA Grapalat" w:hAnsi="GHEA Grapalat" w:cs="Sylfaen"/>
          <w:lang w:val="af-ZA"/>
        </w:rPr>
        <w:t xml:space="preserve"> </w:t>
      </w:r>
      <w:r w:rsidR="002B32D6" w:rsidRPr="005E1F72">
        <w:rPr>
          <w:rFonts w:ascii="GHEA Grapalat" w:hAnsi="GHEA Grapalat" w:cs="Sylfaen"/>
        </w:rPr>
        <w:t>ՆՊԱՏԱԿՈՎ</w:t>
      </w:r>
      <w:r w:rsidR="002B32D6" w:rsidRPr="003D4A0C">
        <w:rPr>
          <w:rFonts w:ascii="GHEA Grapalat" w:hAnsi="GHEA Grapalat" w:cs="Sylfaen"/>
          <w:lang w:val="af-ZA"/>
        </w:rPr>
        <w:t xml:space="preserve">  </w:t>
      </w:r>
      <w:r w:rsidR="002B32D6" w:rsidRPr="005E1F72">
        <w:rPr>
          <w:rFonts w:ascii="GHEA Grapalat" w:hAnsi="GHEA Grapalat" w:cs="Sylfaen"/>
        </w:rPr>
        <w:t>ՀԱՅՏԱՐԱՐՎԱԾ</w:t>
      </w:r>
      <w:r w:rsidR="002B32D6" w:rsidRPr="003D4A0C">
        <w:rPr>
          <w:rFonts w:ascii="GHEA Grapalat" w:hAnsi="GHEA Grapalat" w:cs="Sylfaen"/>
          <w:lang w:val="af-ZA"/>
        </w:rPr>
        <w:t xml:space="preserve"> </w:t>
      </w:r>
      <w:r w:rsidR="0002258D">
        <w:rPr>
          <w:rFonts w:ascii="GHEA Grapalat" w:hAnsi="GHEA Grapalat" w:cs="Sylfaen"/>
        </w:rPr>
        <w:t>ԳՆԱՆՇՄԱՆ</w:t>
      </w:r>
      <w:r w:rsidR="0002258D" w:rsidRPr="003D4A0C">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0872C2" w:rsidRDefault="00096865" w:rsidP="00EF3662">
      <w:pPr>
        <w:pStyle w:val="BodyText"/>
        <w:ind w:right="-7"/>
        <w:jc w:val="center"/>
        <w:rPr>
          <w:rFonts w:ascii="GHEA Grapalat" w:hAnsi="GHEA Grapalat" w:cs="Sylfaen"/>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2781D">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35A98EB2"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0872C2">
        <w:rPr>
          <w:rFonts w:ascii="GHEA Grapalat" w:hAnsi="GHEA Grapalat"/>
          <w:b/>
          <w:sz w:val="20"/>
          <w:lang w:val="af-ZA"/>
        </w:rPr>
        <w:t xml:space="preserve"> </w:t>
      </w:r>
      <w:r w:rsidR="00FF4F4C" w:rsidRPr="00FF4F4C">
        <w:rPr>
          <w:rFonts w:ascii="GHEA Grapalat" w:hAnsi="GHEA Grapalat"/>
          <w:b/>
          <w:sz w:val="20"/>
          <w:lang w:val="af-ZA"/>
        </w:rPr>
        <w:t>ԵՐ</w:t>
      </w:r>
      <w:r w:rsidR="00FF4F4C">
        <w:rPr>
          <w:rFonts w:ascii="GHEA Grapalat" w:hAnsi="GHEA Grapalat"/>
          <w:b/>
          <w:sz w:val="20"/>
          <w:lang w:val="hy-AM"/>
        </w:rPr>
        <w:t>ԵՎ</w:t>
      </w:r>
      <w:r w:rsidR="00FF4F4C" w:rsidRPr="00FF4F4C">
        <w:rPr>
          <w:rFonts w:ascii="GHEA Grapalat" w:hAnsi="GHEA Grapalat"/>
          <w:b/>
          <w:sz w:val="20"/>
          <w:lang w:val="af-ZA"/>
        </w:rPr>
        <w:t>ԱՆ ՔԱՂԱՔԻ ՇԵՆԳԱՎԻԹ ՎԱՐՉԱԿԱՆ ՇՐՋԱՆԻ ՓՈՂՈՑՆԵՐԻ ԵԶՐԱՔԱՐԵՐԻ ՎԵՐԱՆՈՐՈԳՄԱՆ և ՏԵՂԱԴՐՄԱՆ ԱՇԽԱՏԱՆՔՆԵՐԻ</w:t>
      </w:r>
      <w:r w:rsidR="00FF4F4C" w:rsidRPr="000F7F78">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1062DEB"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3D4A0C">
        <w:rPr>
          <w:rFonts w:ascii="GHEA Grapalat" w:hAnsi="GHEA Grapalat" w:cs="Times Armenian"/>
          <w:sz w:val="20"/>
          <w:lang w:val="af-ZA"/>
        </w:rPr>
        <w:t>26/13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34EF7CE8"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877CF3">
        <w:rPr>
          <w:rFonts w:ascii="GHEA Grapalat" w:hAnsi="GHEA Grapalat" w:cs="Sylfaen"/>
          <w:i w:val="0"/>
        </w:rPr>
        <w:t xml:space="preserve"> </w:t>
      </w:r>
      <w:proofErr w:type="spellStart"/>
      <w:r w:rsidR="00096865" w:rsidRPr="00417B96">
        <w:rPr>
          <w:rFonts w:ascii="GHEA Grapalat" w:hAnsi="GHEA Grapalat" w:cs="Sylfaen"/>
          <w:i w:val="0"/>
        </w:rPr>
        <w:t>առարկա</w:t>
      </w:r>
      <w:proofErr w:type="spellEnd"/>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կարիքների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համար</w:t>
      </w:r>
      <w:proofErr w:type="spellEnd"/>
      <w:r w:rsidR="004F23E5" w:rsidRPr="00877CF3">
        <w:rPr>
          <w:rFonts w:ascii="GHEA Grapalat" w:hAnsi="GHEA Grapalat" w:cs="Sylfaen"/>
          <w:i w:val="0"/>
        </w:rPr>
        <w:t>`</w:t>
      </w:r>
      <w:r w:rsidR="00EB7378">
        <w:rPr>
          <w:rFonts w:ascii="GHEA Grapalat" w:hAnsi="GHEA Grapalat" w:cs="Sylfaen"/>
          <w:i w:val="0"/>
        </w:rPr>
        <w:t xml:space="preserve"> </w:t>
      </w:r>
      <w:proofErr w:type="spellStart"/>
      <w:r w:rsidR="00D171C0" w:rsidRPr="00D171C0">
        <w:rPr>
          <w:rFonts w:ascii="GHEA Grapalat" w:hAnsi="GHEA Grapalat" w:cs="Sylfaen"/>
          <w:i w:val="0"/>
        </w:rPr>
        <w:t>Երևան</w:t>
      </w:r>
      <w:proofErr w:type="spellEnd"/>
      <w:r w:rsidR="00D171C0" w:rsidRPr="00D171C0">
        <w:rPr>
          <w:rFonts w:ascii="GHEA Grapalat" w:hAnsi="GHEA Grapalat" w:cs="Sylfaen"/>
          <w:i w:val="0"/>
        </w:rPr>
        <w:t xml:space="preserve"> քաղաքի Շենգավիթ </w:t>
      </w:r>
      <w:proofErr w:type="spellStart"/>
      <w:r w:rsidR="00D171C0" w:rsidRPr="00D171C0">
        <w:rPr>
          <w:rFonts w:ascii="GHEA Grapalat" w:hAnsi="GHEA Grapalat" w:cs="Sylfaen"/>
          <w:i w:val="0"/>
        </w:rPr>
        <w:t>վարչական</w:t>
      </w:r>
      <w:proofErr w:type="spellEnd"/>
      <w:r w:rsidR="00D171C0" w:rsidRPr="00D171C0">
        <w:rPr>
          <w:rFonts w:ascii="GHEA Grapalat" w:hAnsi="GHEA Grapalat" w:cs="Sylfaen"/>
          <w:i w:val="0"/>
        </w:rPr>
        <w:t xml:space="preserve"> </w:t>
      </w:r>
      <w:proofErr w:type="spellStart"/>
      <w:r w:rsidR="00D171C0" w:rsidRPr="00D171C0">
        <w:rPr>
          <w:rFonts w:ascii="GHEA Grapalat" w:hAnsi="GHEA Grapalat" w:cs="Sylfaen"/>
          <w:i w:val="0"/>
        </w:rPr>
        <w:t>շրջանի</w:t>
      </w:r>
      <w:proofErr w:type="spellEnd"/>
      <w:r w:rsidR="00D171C0" w:rsidRPr="00D171C0">
        <w:rPr>
          <w:rFonts w:ascii="GHEA Grapalat" w:hAnsi="GHEA Grapalat" w:cs="Sylfaen"/>
          <w:i w:val="0"/>
        </w:rPr>
        <w:t xml:space="preserve"> </w:t>
      </w:r>
      <w:proofErr w:type="spellStart"/>
      <w:r w:rsidR="00D171C0" w:rsidRPr="00D171C0">
        <w:rPr>
          <w:rFonts w:ascii="GHEA Grapalat" w:hAnsi="GHEA Grapalat" w:cs="Sylfaen"/>
          <w:i w:val="0"/>
        </w:rPr>
        <w:t>փողոցների</w:t>
      </w:r>
      <w:proofErr w:type="spellEnd"/>
      <w:r w:rsidR="00D171C0" w:rsidRPr="00D171C0">
        <w:rPr>
          <w:rFonts w:ascii="GHEA Grapalat" w:hAnsi="GHEA Grapalat" w:cs="Sylfaen"/>
          <w:i w:val="0"/>
        </w:rPr>
        <w:t xml:space="preserve"> </w:t>
      </w:r>
      <w:proofErr w:type="spellStart"/>
      <w:r w:rsidR="00D171C0" w:rsidRPr="00D171C0">
        <w:rPr>
          <w:rFonts w:ascii="GHEA Grapalat" w:hAnsi="GHEA Grapalat" w:cs="Sylfaen"/>
          <w:i w:val="0"/>
        </w:rPr>
        <w:t>եզրաքարերի</w:t>
      </w:r>
      <w:proofErr w:type="spellEnd"/>
      <w:r w:rsidR="00D171C0" w:rsidRPr="00D171C0">
        <w:rPr>
          <w:rFonts w:ascii="GHEA Grapalat" w:hAnsi="GHEA Grapalat" w:cs="Sylfaen"/>
          <w:i w:val="0"/>
        </w:rPr>
        <w:t xml:space="preserve"> </w:t>
      </w:r>
      <w:proofErr w:type="spellStart"/>
      <w:r w:rsidR="00D171C0" w:rsidRPr="00D171C0">
        <w:rPr>
          <w:rFonts w:ascii="GHEA Grapalat" w:hAnsi="GHEA Grapalat" w:cs="Sylfaen"/>
          <w:i w:val="0"/>
        </w:rPr>
        <w:t>վերանորոգման</w:t>
      </w:r>
      <w:proofErr w:type="spellEnd"/>
      <w:r w:rsidR="00D171C0" w:rsidRPr="00D171C0">
        <w:rPr>
          <w:rFonts w:ascii="GHEA Grapalat" w:hAnsi="GHEA Grapalat" w:cs="Sylfaen"/>
          <w:i w:val="0"/>
        </w:rPr>
        <w:t xml:space="preserve"> և </w:t>
      </w:r>
      <w:proofErr w:type="spellStart"/>
      <w:r w:rsidR="00D171C0" w:rsidRPr="00D171C0">
        <w:rPr>
          <w:rFonts w:ascii="GHEA Grapalat" w:hAnsi="GHEA Grapalat" w:cs="Sylfaen"/>
          <w:i w:val="0"/>
        </w:rPr>
        <w:t>տեղադրման</w:t>
      </w:r>
      <w:proofErr w:type="spellEnd"/>
      <w:r w:rsidR="00D171C0" w:rsidRPr="00D171C0">
        <w:rPr>
          <w:rFonts w:ascii="GHEA Grapalat" w:hAnsi="GHEA Grapalat" w:cs="Sylfaen"/>
          <w:i w:val="0"/>
        </w:rPr>
        <w:t xml:space="preserve"> </w:t>
      </w:r>
      <w:proofErr w:type="spellStart"/>
      <w:r w:rsidR="00D171C0" w:rsidRPr="00D171C0">
        <w:rPr>
          <w:rFonts w:ascii="GHEA Grapalat" w:hAnsi="GHEA Grapalat" w:cs="Sylfaen"/>
          <w:i w:val="0"/>
        </w:rPr>
        <w:t>աշխատանքների</w:t>
      </w:r>
      <w:proofErr w:type="spellEnd"/>
      <w:r w:rsidR="00877CF3" w:rsidRPr="00877CF3">
        <w:rPr>
          <w:rFonts w:ascii="GHEA Grapalat" w:hAnsi="GHEA Grapalat" w:cs="Sylfaen"/>
          <w:i w:val="0"/>
        </w:rPr>
        <w:t xml:space="preserve"> </w:t>
      </w:r>
      <w:proofErr w:type="spellStart"/>
      <w:r w:rsidR="00096865" w:rsidRPr="00877CF3">
        <w:rPr>
          <w:rFonts w:ascii="GHEA Grapalat" w:hAnsi="GHEA Grapalat" w:cs="Sylfaen"/>
          <w:i w:val="0"/>
        </w:rPr>
        <w:t>ձեռքբերումը</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այսուհետ</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նաև</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w:t>
      </w:r>
      <w:r w:rsidR="003812AE" w:rsidRPr="00877CF3">
        <w:rPr>
          <w:rFonts w:ascii="GHEA Grapalat" w:hAnsi="GHEA Grapalat" w:cs="Sylfaen"/>
          <w:i w:val="0"/>
        </w:rPr>
        <w:t>շխատանք</w:t>
      </w:r>
      <w:proofErr w:type="spellEnd"/>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proofErr w:type="spellStart"/>
      <w:r w:rsidR="004F23E5" w:rsidRPr="00877CF3">
        <w:rPr>
          <w:rFonts w:ascii="GHEA Grapalat" w:hAnsi="GHEA Grapalat" w:cs="Sylfaen"/>
          <w:i w:val="0"/>
        </w:rPr>
        <w:t>որ</w:t>
      </w:r>
      <w:r w:rsidR="00A5292D" w:rsidRPr="00877CF3">
        <w:rPr>
          <w:rFonts w:ascii="GHEA Grapalat" w:hAnsi="GHEA Grapalat" w:cs="Sylfaen"/>
          <w:i w:val="0"/>
        </w:rPr>
        <w:t>ը</w:t>
      </w:r>
      <w:proofErr w:type="spellEnd"/>
      <w:r w:rsidR="004F23E5" w:rsidRPr="00877CF3">
        <w:rPr>
          <w:rFonts w:ascii="GHEA Grapalat" w:hAnsi="GHEA Grapalat" w:cs="Sylfaen"/>
          <w:i w:val="0"/>
        </w:rPr>
        <w:t xml:space="preserve"> </w:t>
      </w:r>
      <w:proofErr w:type="spellStart"/>
      <w:r w:rsidR="004F23E5" w:rsidRPr="00877CF3">
        <w:rPr>
          <w:rFonts w:ascii="GHEA Grapalat" w:hAnsi="GHEA Grapalat" w:cs="Sylfaen"/>
          <w:i w:val="0"/>
        </w:rPr>
        <w:t>խմբավորված</w:t>
      </w:r>
      <w:proofErr w:type="spellEnd"/>
      <w:r w:rsidR="004F23E5" w:rsidRPr="00877CF3">
        <w:rPr>
          <w:rFonts w:ascii="GHEA Grapalat" w:hAnsi="GHEA Grapalat" w:cs="Sylfaen"/>
          <w:i w:val="0"/>
        </w:rPr>
        <w:t xml:space="preserve">  </w:t>
      </w:r>
      <w:r w:rsidR="00A5292D" w:rsidRPr="00877CF3">
        <w:rPr>
          <w:rFonts w:ascii="GHEA Grapalat" w:hAnsi="GHEA Grapalat" w:cs="Sylfaen"/>
          <w:i w:val="0"/>
        </w:rPr>
        <w:t>է</w:t>
      </w:r>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proofErr w:type="spellStart"/>
      <w:r w:rsidR="00F959F3" w:rsidRPr="00877CF3">
        <w:rPr>
          <w:rFonts w:ascii="GHEA Grapalat" w:hAnsi="GHEA Grapalat" w:cs="Sylfaen"/>
          <w:i w:val="0"/>
        </w:rPr>
        <w:t>մեկ</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չափաբաժնում</w:t>
      </w:r>
      <w:proofErr w:type="spellEnd"/>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AA7E08"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5B5D9771" w:rsidR="00105B16" w:rsidRPr="00105B16" w:rsidRDefault="00D171C0" w:rsidP="00105B16">
            <w:pPr>
              <w:pStyle w:val="BodyTextIndent2"/>
              <w:spacing w:line="240" w:lineRule="auto"/>
              <w:ind w:firstLine="0"/>
              <w:jc w:val="center"/>
              <w:rPr>
                <w:rFonts w:ascii="GHEA Grapalat" w:hAnsi="GHEA Grapalat" w:cs="Arial"/>
                <w:color w:val="000000"/>
                <w:lang w:val="hy-AM"/>
              </w:rPr>
            </w:pPr>
            <w:r>
              <w:rPr>
                <w:rFonts w:ascii="GHEA Grapalat" w:hAnsi="GHEA Grapalat" w:cs="Arial"/>
                <w:color w:val="000000"/>
                <w:lang w:val="hy-AM"/>
              </w:rPr>
              <w:t>16</w:t>
            </w:r>
            <w:r w:rsidR="008B22A5">
              <w:rPr>
                <w:rFonts w:ascii="GHEA Grapalat" w:hAnsi="GHEA Grapalat" w:cs="Arial"/>
                <w:color w:val="000000"/>
                <w:lang w:val="hy-AM"/>
              </w:rPr>
              <w:t>,</w:t>
            </w:r>
            <w:r>
              <w:rPr>
                <w:rFonts w:ascii="GHEA Grapalat" w:hAnsi="GHEA Grapalat" w:cs="Arial"/>
                <w:color w:val="000000"/>
                <w:lang w:val="hy-AM"/>
              </w:rPr>
              <w:t>703</w:t>
            </w:r>
            <w:r w:rsidR="008B22A5">
              <w:rPr>
                <w:rFonts w:ascii="GHEA Grapalat" w:hAnsi="GHEA Grapalat" w:cs="Arial"/>
                <w:color w:val="000000"/>
                <w:lang w:val="hy-AM"/>
              </w:rPr>
              <w:t>,</w:t>
            </w:r>
            <w:r>
              <w:rPr>
                <w:rFonts w:ascii="GHEA Grapalat" w:hAnsi="GHEA Grapalat" w:cs="Arial"/>
                <w:color w:val="000000"/>
                <w:lang w:val="hy-AM"/>
              </w:rPr>
              <w:t>166</w:t>
            </w:r>
          </w:p>
        </w:tc>
        <w:tc>
          <w:tcPr>
            <w:tcW w:w="7020" w:type="dxa"/>
            <w:vAlign w:val="center"/>
          </w:tcPr>
          <w:p w14:paraId="30ABAB0F" w14:textId="3D71714D" w:rsidR="00105B16" w:rsidRPr="00713319" w:rsidRDefault="00D171C0" w:rsidP="00105B16">
            <w:pPr>
              <w:pStyle w:val="BodyTextIndent2"/>
              <w:spacing w:line="240" w:lineRule="auto"/>
              <w:ind w:firstLine="0"/>
              <w:rPr>
                <w:rFonts w:ascii="GHEA Grapalat" w:hAnsi="GHEA Grapalat"/>
                <w:szCs w:val="16"/>
                <w:vertAlign w:val="subscript"/>
              </w:rPr>
            </w:pPr>
            <w:r w:rsidRPr="00D171C0">
              <w:rPr>
                <w:rFonts w:ascii="GHEA Grapalat" w:hAnsi="GHEA Grapalat" w:cs="Sylfaen"/>
              </w:rPr>
              <w:t>Երևան քաղաքի Շենգավիթ վարչական շրջանի փողոցների եզրաքարերի վերանորոգման և տեղադրման աշխատանքների</w:t>
            </w:r>
            <w:r w:rsidR="00877CF3" w:rsidRPr="00D171C0">
              <w:rPr>
                <w:rFonts w:ascii="GHEA Grapalat" w:hAnsi="GHEA Grapalat" w:cs="Sylfaen"/>
              </w:rPr>
              <w:t xml:space="preserve"> </w:t>
            </w:r>
            <w:r w:rsidR="00877CF3" w:rsidRPr="00713319">
              <w:rPr>
                <w:rFonts w:ascii="GHEA Grapalat" w:hAnsi="GHEA Grapalat" w:cs="Sylfaen"/>
              </w:rPr>
              <w:t>ձեռքբերում</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470B399C" w14:textId="502C7F64" w:rsidR="00B051BE" w:rsidRPr="000677B2" w:rsidRDefault="00096865" w:rsidP="00491352">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29AC02B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Pr>
          <w:rFonts w:ascii="GHEA Grapalat" w:hAnsi="GHEA Grapalat"/>
          <w:b/>
        </w:rPr>
        <w:t xml:space="preserve">մինչև 2025 </w:t>
      </w:r>
      <w:r w:rsidR="00205A29" w:rsidRPr="000E1982">
        <w:rPr>
          <w:rFonts w:ascii="GHEA Grapalat" w:hAnsi="GHEA Grapalat"/>
          <w:b/>
        </w:rPr>
        <w:t xml:space="preserve">թվականի </w:t>
      </w:r>
      <w:r w:rsidR="005C2856">
        <w:rPr>
          <w:rFonts w:ascii="GHEA Grapalat" w:hAnsi="GHEA Grapalat"/>
          <w:b/>
        </w:rPr>
        <w:t>դե</w:t>
      </w:r>
      <w:r w:rsidR="0007594F" w:rsidRPr="0007594F">
        <w:rPr>
          <w:rFonts w:ascii="GHEA Grapalat" w:hAnsi="GHEA Grapalat"/>
          <w:b/>
          <w:iCs/>
        </w:rPr>
        <w:t>կտեմբերի</w:t>
      </w:r>
      <w:r w:rsidR="000E1982" w:rsidRPr="00EB739B">
        <w:rPr>
          <w:rFonts w:ascii="GHEA Grapalat" w:hAnsi="GHEA Grapalat"/>
          <w:b/>
          <w:iCs/>
        </w:rPr>
        <w:t xml:space="preserve"> </w:t>
      </w:r>
      <w:r w:rsidR="00151653">
        <w:rPr>
          <w:rFonts w:ascii="GHEA Grapalat" w:hAnsi="GHEA Grapalat"/>
          <w:b/>
          <w:iCs/>
        </w:rPr>
        <w:t>24</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1"/>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6F4C7CA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205A29" w:rsidRPr="000E1982">
        <w:rPr>
          <w:rFonts w:ascii="GHEA Grapalat" w:hAnsi="GHEA Grapalat"/>
          <w:b/>
        </w:rPr>
        <w:t xml:space="preserve">2025 թվականի </w:t>
      </w:r>
      <w:r w:rsidR="00D33639">
        <w:rPr>
          <w:rFonts w:ascii="GHEA Grapalat" w:hAnsi="GHEA Grapalat"/>
          <w:b/>
        </w:rPr>
        <w:t>դե</w:t>
      </w:r>
      <w:r w:rsidR="0007594F" w:rsidRPr="0007594F">
        <w:rPr>
          <w:rFonts w:ascii="GHEA Grapalat" w:hAnsi="GHEA Grapalat"/>
          <w:b/>
          <w:iCs/>
        </w:rPr>
        <w:t>կտեմբերի</w:t>
      </w:r>
      <w:r w:rsidR="000E1982" w:rsidRPr="004B6D8E">
        <w:rPr>
          <w:rFonts w:ascii="GHEA Grapalat" w:hAnsi="GHEA Grapalat"/>
          <w:b/>
          <w:iCs/>
        </w:rPr>
        <w:t xml:space="preserve"> </w:t>
      </w:r>
      <w:r w:rsidR="003F4426">
        <w:rPr>
          <w:rFonts w:ascii="GHEA Grapalat" w:hAnsi="GHEA Grapalat"/>
          <w:b/>
          <w:iCs/>
        </w:rPr>
        <w:t>24</w:t>
      </w:r>
      <w:r w:rsidR="0007287D" w:rsidRPr="000E1982">
        <w:rPr>
          <w:rFonts w:ascii="GHEA Grapalat" w:hAnsi="GHEA Grapalat"/>
          <w:b/>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w:t>
      </w:r>
      <w:r w:rsidRPr="00EB66B5">
        <w:rPr>
          <w:rFonts w:ascii="GHEA Grapalat" w:hAnsi="GHEA Grapalat"/>
          <w:sz w:val="20"/>
          <w:lang w:val="hy-AM" w:eastAsia="x-none"/>
        </w:rPr>
        <w:lastRenderedPageBreak/>
        <w:t>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lastRenderedPageBreak/>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թվում՝ երբ </w:t>
      </w:r>
      <w:r w:rsidRPr="003E0365">
        <w:rPr>
          <w:rFonts w:ascii="GHEA Grapalat" w:hAnsi="GHEA Grapalat"/>
          <w:sz w:val="20"/>
          <w:szCs w:val="20"/>
          <w:lang w:val="es-ES"/>
        </w:rPr>
        <w:t xml:space="preserve">ՀՀ </w:t>
      </w:r>
      <w:proofErr w:type="spellStart"/>
      <w:r w:rsidRPr="003E0365">
        <w:rPr>
          <w:rFonts w:ascii="GHEA Grapalat" w:hAnsi="GHEA Grapalat"/>
          <w:sz w:val="20"/>
          <w:szCs w:val="20"/>
          <w:lang w:val="es-ES"/>
        </w:rPr>
        <w:t>կառավարության</w:t>
      </w:r>
      <w:proofErr w:type="spellEnd"/>
      <w:r w:rsidRPr="003E0365">
        <w:rPr>
          <w:rFonts w:ascii="GHEA Grapalat" w:hAnsi="GHEA Grapalat"/>
          <w:sz w:val="20"/>
          <w:szCs w:val="20"/>
          <w:lang w:val="es-ES"/>
        </w:rPr>
        <w:t xml:space="preserve"> 20.06.2025թ. N 817-Ա </w:t>
      </w:r>
      <w:proofErr w:type="spellStart"/>
      <w:r w:rsidRPr="003E0365">
        <w:rPr>
          <w:rFonts w:ascii="GHEA Grapalat" w:hAnsi="GHEA Grapalat"/>
          <w:sz w:val="20"/>
          <w:szCs w:val="20"/>
          <w:lang w:val="es-ES"/>
        </w:rPr>
        <w:t>որոշման</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կետի</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ենթակետով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ցուցակում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ներառված</w:t>
      </w:r>
      <w:proofErr w:type="spellEnd"/>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proofErr w:type="spellStart"/>
      <w:r w:rsidRPr="003E0365">
        <w:rPr>
          <w:rFonts w:ascii="GHEA Grapalat" w:hAnsi="GHEA Grapalat" w:cs="Sylfaen"/>
          <w:sz w:val="20"/>
        </w:rPr>
        <w:t>ենթակապալառու</w:t>
      </w:r>
      <w:proofErr w:type="spellEnd"/>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E0365">
        <w:rPr>
          <w:rFonts w:ascii="GHEA Grapalat" w:hAnsi="GHEA Grapalat" w:cs="Sylfaen"/>
          <w:sz w:val="20"/>
        </w:rPr>
        <w:t>արդյունքում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համաձայնագիր</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կնքելու</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նպատակով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պայմանագիրը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անձը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սահմանված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ժամկետում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միակողմանի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հաստատված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հայտարարության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այսուհետ</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նաև</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ձևով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ներկայացված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պայմանագրի</w:t>
      </w:r>
      <w:proofErr w:type="spellEnd"/>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որակավորման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ապահովումը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չի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փոխարինում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բանկային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երաշխիք</w:t>
      </w:r>
      <w:r w:rsidRPr="003E0365">
        <w:rPr>
          <w:rFonts w:ascii="GHEA Grapalat" w:hAnsi="GHEA Grapalat" w:cs="Sylfaen"/>
          <w:sz w:val="20"/>
          <w:lang w:val="hy-AM"/>
        </w:rPr>
        <w:t>ո</w:t>
      </w:r>
      <w:proofErr w:type="spellEnd"/>
      <w:r w:rsidRPr="003E0365">
        <w:rPr>
          <w:rFonts w:ascii="GHEA Grapalat" w:hAnsi="GHEA Grapalat" w:cs="Sylfaen"/>
          <w:sz w:val="20"/>
        </w:rPr>
        <w:t>վ</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կանխիկ</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փողով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հանգամանքը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համարվում</w:t>
      </w:r>
      <w:proofErr w:type="spellEnd"/>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proofErr w:type="spellStart"/>
      <w:r w:rsidRPr="003E0365">
        <w:rPr>
          <w:rFonts w:ascii="GHEA Grapalat" w:hAnsi="GHEA Grapalat" w:cs="Sylfaen"/>
          <w:sz w:val="20"/>
        </w:rPr>
        <w:t>որպես</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գնման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գործընթացի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շրջանակում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մասնակցի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ստանձնված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պարտավորության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խախտում</w:t>
      </w:r>
      <w:proofErr w:type="spellEnd"/>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proofErr w:type="spellStart"/>
      <w:r w:rsidRPr="003E0365">
        <w:rPr>
          <w:rFonts w:ascii="GHEA Grapalat" w:hAnsi="GHEA Grapalat"/>
          <w:sz w:val="20"/>
          <w:szCs w:val="20"/>
          <w:lang w:val="es-ES"/>
        </w:rPr>
        <w:t>ույն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հրավերի</w:t>
      </w:r>
      <w:proofErr w:type="spellEnd"/>
      <w:r w:rsidRPr="003E0365">
        <w:rPr>
          <w:rFonts w:ascii="GHEA Grapalat" w:hAnsi="GHEA Grapalat"/>
          <w:sz w:val="20"/>
          <w:szCs w:val="20"/>
          <w:lang w:val="es-ES"/>
        </w:rPr>
        <w:t xml:space="preserve">  1-ին </w:t>
      </w:r>
      <w:proofErr w:type="spellStart"/>
      <w:r w:rsidRPr="003E0365">
        <w:rPr>
          <w:rFonts w:ascii="GHEA Grapalat" w:hAnsi="GHEA Grapalat"/>
          <w:sz w:val="20"/>
          <w:szCs w:val="20"/>
          <w:lang w:val="es-ES"/>
        </w:rPr>
        <w:t>մասի</w:t>
      </w:r>
      <w:proofErr w:type="spellEnd"/>
      <w:r w:rsidRPr="003E0365">
        <w:rPr>
          <w:rFonts w:ascii="GHEA Grapalat" w:hAnsi="GHEA Grapalat"/>
          <w:sz w:val="20"/>
          <w:szCs w:val="20"/>
          <w:lang w:val="es-ES"/>
        </w:rPr>
        <w:t xml:space="preserve"> 8.9.1  </w:t>
      </w:r>
      <w:proofErr w:type="spellStart"/>
      <w:r w:rsidRPr="003E0365">
        <w:rPr>
          <w:rFonts w:ascii="GHEA Grapalat" w:hAnsi="GHEA Grapalat"/>
          <w:sz w:val="20"/>
          <w:szCs w:val="20"/>
          <w:lang w:val="es-ES"/>
        </w:rPr>
        <w:t>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հանգամանքը</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չի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համարվում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գնման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գործընթացի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շրջանակում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ստանձնված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պարտավորության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խախտում</w:t>
      </w:r>
      <w:proofErr w:type="spellEnd"/>
      <w:r w:rsidRPr="003E0365">
        <w:rPr>
          <w:rFonts w:ascii="GHEA Grapalat" w:hAnsi="GHEA Grapalat"/>
          <w:sz w:val="20"/>
          <w:szCs w:val="20"/>
          <w:lang w:val="es-ES"/>
        </w:rPr>
        <w:t>:</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lastRenderedPageBreak/>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1A520824"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EF104D" w:rsidRPr="00F566BF">
        <w:rPr>
          <w:rFonts w:ascii="GHEA Grapalat" w:hAnsi="GHEA Grapalat" w:cs="Sylfaen"/>
          <w:sz w:val="20"/>
        </w:rPr>
        <w:t>Որակավորման</w:t>
      </w:r>
      <w:proofErr w:type="spellEnd"/>
      <w:r w:rsidR="00EF104D" w:rsidRPr="00F566BF">
        <w:rPr>
          <w:rFonts w:ascii="GHEA Grapalat" w:hAnsi="GHEA Grapalat" w:cs="Sylfaen"/>
          <w:sz w:val="20"/>
          <w:lang w:val="af-ZA"/>
        </w:rPr>
        <w:t xml:space="preserve"> </w:t>
      </w:r>
      <w:proofErr w:type="spellStart"/>
      <w:r w:rsidR="00EF104D" w:rsidRPr="00F566BF">
        <w:rPr>
          <w:rFonts w:ascii="GHEA Grapalat" w:hAnsi="GHEA Grapalat" w:cs="Sylfaen"/>
          <w:sz w:val="20"/>
        </w:rPr>
        <w:t>ապահովումը</w:t>
      </w:r>
      <w:proofErr w:type="spellEnd"/>
      <w:r w:rsidR="00EF104D" w:rsidRPr="00F566BF">
        <w:rPr>
          <w:rFonts w:ascii="GHEA Grapalat" w:hAnsi="GHEA Grapalat" w:cs="Sylfaen"/>
          <w:sz w:val="20"/>
          <w:lang w:val="af-ZA"/>
        </w:rPr>
        <w:t xml:space="preserve"> </w:t>
      </w:r>
      <w:proofErr w:type="spellStart"/>
      <w:r w:rsidR="00EF104D" w:rsidRPr="00F566BF">
        <w:rPr>
          <w:rFonts w:ascii="GHEA Grapalat" w:hAnsi="GHEA Grapalat" w:cs="Sylfaen"/>
          <w:sz w:val="20"/>
        </w:rPr>
        <w:t>ներկայացվում</w:t>
      </w:r>
      <w:proofErr w:type="spellEnd"/>
      <w:r w:rsidR="00EF104D">
        <w:rPr>
          <w:rFonts w:ascii="GHEA Grapalat" w:hAnsi="GHEA Grapalat" w:cs="Sylfaen"/>
          <w:sz w:val="20"/>
          <w:lang w:val="hy-AM"/>
        </w:rPr>
        <w:t xml:space="preserve"> է</w:t>
      </w:r>
      <w:r w:rsidR="00EF104D" w:rsidRPr="00F566BF">
        <w:rPr>
          <w:rFonts w:ascii="GHEA Grapalat" w:hAnsi="GHEA Grapalat" w:cs="Sylfaen"/>
          <w:sz w:val="20"/>
          <w:lang w:val="af-ZA"/>
        </w:rPr>
        <w:t xml:space="preserve"> </w:t>
      </w:r>
      <w:proofErr w:type="spellStart"/>
      <w:r w:rsidR="00EF104D" w:rsidRPr="00D533CD">
        <w:rPr>
          <w:rFonts w:ascii="GHEA Grapalat" w:hAnsi="GHEA Grapalat" w:cs="Sylfaen"/>
          <w:sz w:val="20"/>
        </w:rPr>
        <w:t>տուժանքի</w:t>
      </w:r>
      <w:proofErr w:type="spellEnd"/>
      <w:r w:rsidR="00EF104D" w:rsidRPr="00915006">
        <w:rPr>
          <w:rFonts w:ascii="GHEA Grapalat" w:hAnsi="GHEA Grapalat" w:cs="Sylfaen"/>
          <w:sz w:val="20"/>
          <w:lang w:val="af-ZA"/>
        </w:rPr>
        <w:t xml:space="preserve"> (</w:t>
      </w:r>
      <w:proofErr w:type="spellStart"/>
      <w:r w:rsidR="00EF104D" w:rsidRPr="00B01C80">
        <w:rPr>
          <w:rFonts w:ascii="GHEA Grapalat" w:hAnsi="GHEA Grapalat" w:cs="Sylfaen"/>
          <w:sz w:val="20"/>
        </w:rPr>
        <w:t>հավելված</w:t>
      </w:r>
      <w:proofErr w:type="spellEnd"/>
      <w:r w:rsidR="00EF104D" w:rsidRPr="00915006">
        <w:rPr>
          <w:rFonts w:ascii="GHEA Grapalat" w:hAnsi="GHEA Grapalat" w:cs="Sylfaen"/>
          <w:sz w:val="20"/>
          <w:lang w:val="af-ZA"/>
        </w:rPr>
        <w:t xml:space="preserve"> 4</w:t>
      </w:r>
      <w:r w:rsidR="00EF104D" w:rsidRPr="00915006">
        <w:rPr>
          <w:rFonts w:ascii="Cambria Math" w:hAnsi="Cambria Math" w:cs="Cambria Math"/>
          <w:sz w:val="20"/>
          <w:lang w:val="af-ZA"/>
        </w:rPr>
        <w:t>․</w:t>
      </w:r>
      <w:r w:rsidR="00EF104D" w:rsidRPr="00915006">
        <w:rPr>
          <w:rFonts w:ascii="GHEA Grapalat" w:hAnsi="GHEA Grapalat" w:cs="Sylfaen"/>
          <w:sz w:val="20"/>
          <w:lang w:val="af-ZA"/>
        </w:rPr>
        <w:t xml:space="preserve">2)  </w:t>
      </w:r>
      <w:proofErr w:type="spellStart"/>
      <w:r w:rsidR="00EF104D" w:rsidRPr="00D533CD">
        <w:rPr>
          <w:rFonts w:ascii="GHEA Grapalat" w:hAnsi="GHEA Grapalat" w:cs="Sylfaen"/>
          <w:sz w:val="20"/>
        </w:rPr>
        <w:t>կամ</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կանխիկ</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փողի</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4A2B93">
        <w:rPr>
          <w:rFonts w:ascii="GHEA Grapalat" w:hAnsi="GHEA Grapalat" w:cs="Sylfaen"/>
          <w:sz w:val="20"/>
          <w:lang w:val="af-ZA"/>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2"/>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3"/>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w:t>
      </w:r>
      <w:r w:rsidR="00C849E5" w:rsidRPr="00337B83">
        <w:rPr>
          <w:rFonts w:ascii="GHEA Grapalat" w:hAnsi="GHEA Grapalat" w:cs="Arial"/>
          <w:sz w:val="20"/>
          <w:lang w:val="hy-AM"/>
        </w:rPr>
        <w:lastRenderedPageBreak/>
        <w:t>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CFF0E2"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A71923">
        <w:rPr>
          <w:rFonts w:ascii="GHEA Grapalat" w:hAnsi="GHEA Grapalat" w:cs="Sylfaen"/>
          <w:sz w:val="20"/>
          <w:lang w:val="hy-AM"/>
        </w:rPr>
        <w:t xml:space="preserve"> </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22C40" w:rsidRDefault="00281740" w:rsidP="00F96621">
      <w:pPr>
        <w:ind w:firstLine="567"/>
        <w:jc w:val="both"/>
        <w:rPr>
          <w:rFonts w:ascii="GHEA Grapalat" w:hAnsi="GHEA Grapalat" w:cs="Arial"/>
          <w:b/>
          <w:bCs/>
          <w:sz w:val="20"/>
          <w:lang w:val="hy-AM"/>
        </w:rPr>
      </w:pPr>
      <w:r w:rsidRPr="00622C40">
        <w:rPr>
          <w:rFonts w:ascii="GHEA Grapalat" w:hAnsi="GHEA Grapalat" w:cs="Sylfaen"/>
          <w:b/>
          <w:bCs/>
          <w:sz w:val="20"/>
          <w:lang w:val="hy-AM"/>
        </w:rPr>
        <w:t xml:space="preserve">10.4 </w:t>
      </w:r>
      <w:r w:rsidR="00441C20" w:rsidRPr="00622C40">
        <w:rPr>
          <w:rFonts w:ascii="GHEA Grapalat" w:hAnsi="GHEA Grapalat" w:cs="Arial"/>
          <w:b/>
          <w:bCs/>
          <w:sz w:val="20"/>
          <w:lang w:val="hy-AM"/>
        </w:rPr>
        <w:t>Ե</w:t>
      </w:r>
      <w:r w:rsidR="00F96621" w:rsidRPr="00622C40">
        <w:rPr>
          <w:rFonts w:ascii="GHEA Grapalat" w:hAnsi="GHEA Grapalat" w:cs="Arial"/>
          <w:b/>
          <w:bCs/>
          <w:sz w:val="20"/>
          <w:lang w:val="hy-AM"/>
        </w:rPr>
        <w:t>թե</w:t>
      </w:r>
      <w:r w:rsidRPr="00622C40">
        <w:rPr>
          <w:rFonts w:ascii="GHEA Grapalat" w:hAnsi="GHEA Grapalat" w:cs="Arial"/>
          <w:b/>
          <w:bCs/>
          <w:sz w:val="20"/>
          <w:lang w:val="hy-AM"/>
        </w:rPr>
        <w:t xml:space="preserve"> </w:t>
      </w:r>
      <w:r w:rsidR="00F96621" w:rsidRPr="00622C40">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2C40">
        <w:rPr>
          <w:rFonts w:ascii="GHEA Grapalat" w:hAnsi="GHEA Grapalat" w:cs="Arial"/>
          <w:b/>
          <w:bCs/>
          <w:sz w:val="20"/>
          <w:lang w:val="hy-AM"/>
        </w:rPr>
        <w:t xml:space="preserve">որակավորման և պայմանագրի ապահովումները ներկայացվում են </w:t>
      </w:r>
      <w:r w:rsidR="00F96621" w:rsidRPr="00622C40">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622C40">
        <w:rPr>
          <w:rFonts w:ascii="GHEA Grapalat" w:hAnsi="GHEA Grapalat" w:cs="Arial"/>
          <w:b/>
          <w:bCs/>
          <w:sz w:val="20"/>
          <w:lang w:val="hy-AM"/>
        </w:rPr>
        <w:t>՝</w:t>
      </w:r>
    </w:p>
    <w:p w14:paraId="7A3BD8BC" w14:textId="73B9A67F" w:rsidR="001C336A" w:rsidRPr="00622C40" w:rsidRDefault="00F96621" w:rsidP="00EF3662">
      <w:pPr>
        <w:ind w:firstLine="567"/>
        <w:jc w:val="both"/>
        <w:rPr>
          <w:rFonts w:ascii="GHEA Grapalat" w:hAnsi="GHEA Grapalat" w:cs="Arial"/>
          <w:b/>
          <w:bCs/>
          <w:sz w:val="20"/>
          <w:lang w:val="hy-AM"/>
        </w:rPr>
      </w:pPr>
      <w:r w:rsidRPr="00622C40">
        <w:rPr>
          <w:rFonts w:ascii="GHEA Grapalat" w:hAnsi="GHEA Grapalat" w:cs="Arial"/>
          <w:b/>
          <w:bCs/>
          <w:sz w:val="20"/>
          <w:lang w:val="hy-AM"/>
        </w:rPr>
        <w:t xml:space="preserve">- </w:t>
      </w:r>
      <w:r w:rsidR="00543250" w:rsidRPr="00622C40">
        <w:rPr>
          <w:rFonts w:ascii="GHEA Grapalat" w:hAnsi="GHEA Grapalat" w:cs="Arial"/>
          <w:b/>
          <w:bCs/>
          <w:sz w:val="20"/>
          <w:lang w:val="hy-AM"/>
        </w:rPr>
        <w:t xml:space="preserve">նախատեսված ֆինանսական միջոցները գերազանցում են </w:t>
      </w:r>
      <w:r w:rsidR="0033399B" w:rsidRPr="00622C40">
        <w:rPr>
          <w:rFonts w:ascii="GHEA Grapalat" w:hAnsi="GHEA Grapalat" w:cs="Arial"/>
          <w:b/>
          <w:bCs/>
          <w:sz w:val="20"/>
          <w:lang w:val="hy-AM"/>
        </w:rPr>
        <w:t>25</w:t>
      </w:r>
      <w:r w:rsidR="00543250" w:rsidRPr="00622C40">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22C40">
        <w:rPr>
          <w:rFonts w:ascii="GHEA Grapalat" w:hAnsi="GHEA Grapalat" w:cs="Arial"/>
          <w:b/>
          <w:bCs/>
          <w:sz w:val="20"/>
          <w:lang w:val="hy-AM"/>
        </w:rPr>
        <w:t xml:space="preserve"> և որակավորման</w:t>
      </w:r>
      <w:r w:rsidR="00543250" w:rsidRPr="00622C40">
        <w:rPr>
          <w:rFonts w:ascii="GHEA Grapalat" w:hAnsi="GHEA Grapalat" w:cs="Arial"/>
          <w:b/>
          <w:bCs/>
          <w:sz w:val="20"/>
          <w:lang w:val="hy-AM"/>
        </w:rPr>
        <w:t xml:space="preserve"> ապահովում</w:t>
      </w:r>
      <w:r w:rsidR="0033399B" w:rsidRPr="00622C40">
        <w:rPr>
          <w:rFonts w:ascii="GHEA Grapalat" w:hAnsi="GHEA Grapalat" w:cs="Arial"/>
          <w:b/>
          <w:bCs/>
          <w:sz w:val="20"/>
          <w:lang w:val="hy-AM"/>
        </w:rPr>
        <w:t>ներ</w:t>
      </w:r>
      <w:r w:rsidR="00543250" w:rsidRPr="00622C40">
        <w:rPr>
          <w:rFonts w:ascii="GHEA Grapalat" w:hAnsi="GHEA Grapalat" w:cs="Arial"/>
          <w:b/>
          <w:bCs/>
          <w:sz w:val="20"/>
          <w:lang w:val="hy-AM"/>
        </w:rPr>
        <w:t xml:space="preserve">ը, հատկացված ֆինանսական միջոցների մասով, ներկայացվում </w:t>
      </w:r>
      <w:r w:rsidR="0033399B" w:rsidRPr="00622C40">
        <w:rPr>
          <w:rFonts w:ascii="GHEA Grapalat" w:hAnsi="GHEA Grapalat" w:cs="Arial"/>
          <w:b/>
          <w:bCs/>
          <w:sz w:val="20"/>
          <w:lang w:val="hy-AM"/>
        </w:rPr>
        <w:t xml:space="preserve">են </w:t>
      </w:r>
      <w:r w:rsidR="00543250" w:rsidRPr="00622C40">
        <w:rPr>
          <w:rFonts w:ascii="GHEA Grapalat" w:hAnsi="GHEA Grapalat" w:cs="Arial"/>
          <w:b/>
          <w:bCs/>
          <w:sz w:val="20"/>
          <w:lang w:val="hy-AM"/>
        </w:rPr>
        <w:t xml:space="preserve"> </w:t>
      </w:r>
      <w:r w:rsidR="00D4097A" w:rsidRPr="00622C40">
        <w:rPr>
          <w:rFonts w:ascii="GHEA Grapalat" w:hAnsi="GHEA Grapalat" w:cs="Arial"/>
          <w:b/>
          <w:bCs/>
          <w:sz w:val="20"/>
          <w:lang w:val="hy-AM"/>
        </w:rPr>
        <w:t xml:space="preserve">բանկային </w:t>
      </w:r>
      <w:r w:rsidR="00543250" w:rsidRPr="00622C40">
        <w:rPr>
          <w:rFonts w:ascii="GHEA Grapalat" w:hAnsi="GHEA Grapalat" w:cs="Arial"/>
          <w:b/>
          <w:b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D4A0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D4A0C">
        <w:rPr>
          <w:rFonts w:ascii="GHEA Grapalat" w:hAnsi="GHEA Grapalat" w:cs="Sylfaen"/>
          <w:sz w:val="20"/>
          <w:lang w:val="hy-AM"/>
        </w:rPr>
        <w:t>րդ</w:t>
      </w:r>
      <w:r w:rsidRPr="005E1F72">
        <w:rPr>
          <w:rFonts w:ascii="GHEA Grapalat" w:hAnsi="GHEA Grapalat" w:cs="Sylfaen"/>
          <w:sz w:val="20"/>
          <w:lang w:val="af-ZA"/>
        </w:rPr>
        <w:t xml:space="preserve"> </w:t>
      </w:r>
      <w:r w:rsidRPr="003D4A0C">
        <w:rPr>
          <w:rFonts w:ascii="GHEA Grapalat" w:hAnsi="GHEA Grapalat" w:cs="Sylfaen"/>
          <w:sz w:val="20"/>
          <w:lang w:val="hy-AM"/>
        </w:rPr>
        <w:t>հոդվածի</w:t>
      </w:r>
      <w:r w:rsidRPr="005E1F72">
        <w:rPr>
          <w:rFonts w:ascii="GHEA Grapalat" w:hAnsi="GHEA Grapalat" w:cs="Sylfaen"/>
          <w:sz w:val="20"/>
          <w:lang w:val="af-ZA"/>
        </w:rPr>
        <w:t xml:space="preserve"> </w:t>
      </w:r>
      <w:r w:rsidRPr="003D4A0C">
        <w:rPr>
          <w:rFonts w:ascii="GHEA Grapalat" w:hAnsi="GHEA Grapalat" w:cs="Sylfaen"/>
          <w:sz w:val="20"/>
          <w:lang w:val="hy-AM"/>
        </w:rPr>
        <w:t>համաձայն</w:t>
      </w:r>
      <w:r w:rsidRPr="005E1F72">
        <w:rPr>
          <w:rFonts w:ascii="GHEA Grapalat" w:hAnsi="GHEA Grapalat" w:cs="Sylfaen"/>
          <w:sz w:val="20"/>
          <w:lang w:val="af-ZA"/>
        </w:rPr>
        <w:t xml:space="preserve">` </w:t>
      </w:r>
      <w:r w:rsidRPr="003D4A0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D4A0C">
        <w:rPr>
          <w:rFonts w:ascii="GHEA Grapalat" w:hAnsi="GHEA Grapalat" w:cs="Sylfaen"/>
          <w:sz w:val="20"/>
          <w:lang w:val="hy-AM"/>
        </w:rPr>
        <w:t>սույն</w:t>
      </w:r>
      <w:r w:rsidRPr="005E1F72">
        <w:rPr>
          <w:rFonts w:ascii="GHEA Grapalat" w:hAnsi="GHEA Grapalat" w:cs="Sylfaen"/>
          <w:sz w:val="20"/>
          <w:lang w:val="af-ZA"/>
        </w:rPr>
        <w:t xml:space="preserve"> </w:t>
      </w:r>
      <w:r w:rsidRPr="003D4A0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D4A0C">
        <w:rPr>
          <w:rFonts w:ascii="GHEA Grapalat" w:hAnsi="GHEA Grapalat" w:cs="Sylfaen"/>
          <w:sz w:val="20"/>
          <w:lang w:val="hy-AM"/>
        </w:rPr>
        <w:t>չկայացած</w:t>
      </w:r>
      <w:r w:rsidRPr="005E1F72">
        <w:rPr>
          <w:rFonts w:ascii="GHEA Grapalat" w:hAnsi="GHEA Grapalat" w:cs="Sylfaen"/>
          <w:sz w:val="20"/>
          <w:lang w:val="af-ZA"/>
        </w:rPr>
        <w:t xml:space="preserve"> </w:t>
      </w:r>
      <w:r w:rsidRPr="003D4A0C">
        <w:rPr>
          <w:rFonts w:ascii="GHEA Grapalat" w:hAnsi="GHEA Grapalat" w:cs="Sylfaen"/>
          <w:sz w:val="20"/>
          <w:lang w:val="hy-AM"/>
        </w:rPr>
        <w:t>է</w:t>
      </w:r>
      <w:r w:rsidRPr="005E1F72">
        <w:rPr>
          <w:rFonts w:ascii="GHEA Grapalat" w:hAnsi="GHEA Grapalat" w:cs="Sylfaen"/>
          <w:sz w:val="20"/>
          <w:lang w:val="af-ZA"/>
        </w:rPr>
        <w:t xml:space="preserve"> </w:t>
      </w:r>
      <w:r w:rsidRPr="003D4A0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D4A0C">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4"/>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Default="00E74BF6" w:rsidP="00D4097A">
      <w:pPr>
        <w:ind w:firstLine="567"/>
        <w:jc w:val="center"/>
        <w:rPr>
          <w:rFonts w:ascii="GHEA Grapalat" w:hAnsi="GHEA Grapalat" w:cs="Sylfaen"/>
          <w:b/>
          <w:szCs w:val="22"/>
          <w:lang w:val="es-ES"/>
        </w:rPr>
      </w:pPr>
    </w:p>
    <w:p w14:paraId="044800AC" w14:textId="77777777" w:rsidR="00AA7E08" w:rsidRDefault="00AA7E08" w:rsidP="00D4097A">
      <w:pPr>
        <w:ind w:firstLine="567"/>
        <w:jc w:val="center"/>
        <w:rPr>
          <w:rFonts w:ascii="GHEA Grapalat" w:hAnsi="GHEA Grapalat" w:cs="Sylfaen"/>
          <w:b/>
          <w:szCs w:val="22"/>
          <w:lang w:val="es-ES"/>
        </w:rPr>
      </w:pPr>
    </w:p>
    <w:p w14:paraId="34029485" w14:textId="77777777" w:rsidR="00AA7E08" w:rsidRDefault="00AA7E08" w:rsidP="00D4097A">
      <w:pPr>
        <w:ind w:firstLine="567"/>
        <w:jc w:val="center"/>
        <w:rPr>
          <w:rFonts w:ascii="GHEA Grapalat" w:hAnsi="GHEA Grapalat" w:cs="Sylfaen"/>
          <w:b/>
          <w:szCs w:val="22"/>
          <w:lang w:val="es-ES"/>
        </w:rPr>
      </w:pPr>
    </w:p>
    <w:p w14:paraId="7D8565BC" w14:textId="77777777" w:rsidR="00AA7E08" w:rsidRDefault="00AA7E08" w:rsidP="00D4097A">
      <w:pPr>
        <w:ind w:firstLine="567"/>
        <w:jc w:val="center"/>
        <w:rPr>
          <w:rFonts w:ascii="GHEA Grapalat" w:hAnsi="GHEA Grapalat" w:cs="Sylfaen"/>
          <w:b/>
          <w:szCs w:val="22"/>
          <w:lang w:val="es-ES"/>
        </w:rPr>
      </w:pPr>
    </w:p>
    <w:p w14:paraId="77B6E297" w14:textId="77777777" w:rsidR="00AA7E08" w:rsidRDefault="00AA7E08" w:rsidP="00D4097A">
      <w:pPr>
        <w:ind w:firstLine="567"/>
        <w:jc w:val="center"/>
        <w:rPr>
          <w:rFonts w:ascii="GHEA Grapalat" w:hAnsi="GHEA Grapalat" w:cs="Sylfaen"/>
          <w:b/>
          <w:szCs w:val="22"/>
          <w:lang w:val="es-ES"/>
        </w:rPr>
      </w:pPr>
    </w:p>
    <w:p w14:paraId="63A29CC9" w14:textId="77777777" w:rsidR="00AA7E08" w:rsidRDefault="00AA7E08" w:rsidP="00D4097A">
      <w:pPr>
        <w:ind w:firstLine="567"/>
        <w:jc w:val="center"/>
        <w:rPr>
          <w:rFonts w:ascii="GHEA Grapalat" w:hAnsi="GHEA Grapalat" w:cs="Sylfaen"/>
          <w:b/>
          <w:szCs w:val="22"/>
          <w:lang w:val="es-ES"/>
        </w:rPr>
      </w:pPr>
    </w:p>
    <w:p w14:paraId="09F05561" w14:textId="77777777" w:rsidR="00AA7E08" w:rsidRDefault="00AA7E08" w:rsidP="00D4097A">
      <w:pPr>
        <w:ind w:firstLine="567"/>
        <w:jc w:val="center"/>
        <w:rPr>
          <w:rFonts w:ascii="GHEA Grapalat" w:hAnsi="GHEA Grapalat" w:cs="Sylfaen"/>
          <w:b/>
          <w:szCs w:val="22"/>
          <w:lang w:val="es-ES"/>
        </w:rPr>
      </w:pPr>
    </w:p>
    <w:p w14:paraId="2401A2D4" w14:textId="77777777" w:rsidR="00AA7E08" w:rsidRDefault="00AA7E08" w:rsidP="00D4097A">
      <w:pPr>
        <w:ind w:firstLine="567"/>
        <w:jc w:val="center"/>
        <w:rPr>
          <w:rFonts w:ascii="GHEA Grapalat" w:hAnsi="GHEA Grapalat" w:cs="Sylfaen"/>
          <w:b/>
          <w:szCs w:val="22"/>
          <w:lang w:val="es-ES"/>
        </w:rPr>
      </w:pPr>
    </w:p>
    <w:p w14:paraId="7196BCC8" w14:textId="77777777" w:rsidR="00AA7E08" w:rsidRPr="005E1F72" w:rsidRDefault="00AA7E08"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5"/>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4A55148" w14:textId="77777777" w:rsidR="008E79B4" w:rsidRDefault="008E79B4" w:rsidP="0081201B">
      <w:pPr>
        <w:pStyle w:val="norm"/>
        <w:spacing w:line="240" w:lineRule="auto"/>
        <w:ind w:firstLine="284"/>
        <w:jc w:val="right"/>
        <w:rPr>
          <w:rFonts w:ascii="GHEA Grapalat" w:hAnsi="GHEA Grapalat" w:cs="Sylfaen"/>
          <w:b/>
          <w:sz w:val="20"/>
          <w:lang w:val="es-ES"/>
        </w:rPr>
      </w:pPr>
    </w:p>
    <w:p w14:paraId="27B8C002" w14:textId="77777777" w:rsidR="005777BA" w:rsidRDefault="005777BA" w:rsidP="0081201B">
      <w:pPr>
        <w:pStyle w:val="norm"/>
        <w:spacing w:line="240" w:lineRule="auto"/>
        <w:ind w:firstLine="284"/>
        <w:jc w:val="right"/>
        <w:rPr>
          <w:rFonts w:ascii="GHEA Grapalat" w:hAnsi="GHEA Grapalat" w:cs="Sylfaen"/>
          <w:b/>
          <w:sz w:val="20"/>
          <w:lang w:val="es-ES"/>
        </w:rPr>
      </w:pPr>
    </w:p>
    <w:p w14:paraId="3662311C" w14:textId="77777777" w:rsidR="005777BA" w:rsidRDefault="005777BA" w:rsidP="0081201B">
      <w:pPr>
        <w:pStyle w:val="norm"/>
        <w:spacing w:line="240" w:lineRule="auto"/>
        <w:ind w:firstLine="284"/>
        <w:jc w:val="right"/>
        <w:rPr>
          <w:rFonts w:ascii="GHEA Grapalat" w:hAnsi="GHEA Grapalat" w:cs="Sylfaen"/>
          <w:b/>
          <w:sz w:val="20"/>
          <w:lang w:val="es-ES"/>
        </w:rPr>
      </w:pPr>
    </w:p>
    <w:p w14:paraId="37B6A07D" w14:textId="77777777" w:rsidR="005777BA" w:rsidRDefault="005777BA" w:rsidP="0081201B">
      <w:pPr>
        <w:pStyle w:val="norm"/>
        <w:spacing w:line="240" w:lineRule="auto"/>
        <w:ind w:firstLine="284"/>
        <w:jc w:val="right"/>
        <w:rPr>
          <w:rFonts w:ascii="GHEA Grapalat" w:hAnsi="GHEA Grapalat" w:cs="Sylfaen"/>
          <w:b/>
          <w:sz w:val="20"/>
          <w:lang w:val="es-ES"/>
        </w:rPr>
      </w:pPr>
    </w:p>
    <w:p w14:paraId="15C445DC" w14:textId="77777777" w:rsidR="005777BA" w:rsidRDefault="005777BA" w:rsidP="0081201B">
      <w:pPr>
        <w:pStyle w:val="norm"/>
        <w:spacing w:line="240" w:lineRule="auto"/>
        <w:ind w:firstLine="284"/>
        <w:jc w:val="right"/>
        <w:rPr>
          <w:rFonts w:ascii="GHEA Grapalat" w:hAnsi="GHEA Grapalat" w:cs="Sylfaen"/>
          <w:b/>
          <w:sz w:val="20"/>
          <w:lang w:val="es-ES"/>
        </w:rPr>
      </w:pPr>
    </w:p>
    <w:p w14:paraId="3C3FD9CB" w14:textId="77777777" w:rsidR="005777BA" w:rsidRDefault="005777BA" w:rsidP="0081201B">
      <w:pPr>
        <w:pStyle w:val="norm"/>
        <w:spacing w:line="240" w:lineRule="auto"/>
        <w:ind w:firstLine="284"/>
        <w:jc w:val="right"/>
        <w:rPr>
          <w:rFonts w:ascii="GHEA Grapalat" w:hAnsi="GHEA Grapalat" w:cs="Sylfaen"/>
          <w:b/>
          <w:sz w:val="20"/>
          <w:lang w:val="es-ES"/>
        </w:rPr>
      </w:pPr>
    </w:p>
    <w:p w14:paraId="3FD9EDDF" w14:textId="77777777" w:rsidR="005777BA" w:rsidRDefault="005777BA" w:rsidP="0081201B">
      <w:pPr>
        <w:pStyle w:val="norm"/>
        <w:spacing w:line="240" w:lineRule="auto"/>
        <w:ind w:firstLine="284"/>
        <w:jc w:val="right"/>
        <w:rPr>
          <w:rFonts w:ascii="GHEA Grapalat" w:hAnsi="GHEA Grapalat" w:cs="Sylfaen"/>
          <w:b/>
          <w:sz w:val="20"/>
          <w:lang w:val="es-ES"/>
        </w:rPr>
      </w:pPr>
    </w:p>
    <w:p w14:paraId="2F036A14" w14:textId="77777777" w:rsidR="005777BA" w:rsidRDefault="005777BA" w:rsidP="0081201B">
      <w:pPr>
        <w:pStyle w:val="norm"/>
        <w:spacing w:line="240" w:lineRule="auto"/>
        <w:ind w:firstLine="284"/>
        <w:jc w:val="right"/>
        <w:rPr>
          <w:rFonts w:ascii="GHEA Grapalat" w:hAnsi="GHEA Grapalat" w:cs="Sylfaen"/>
          <w:b/>
          <w:sz w:val="20"/>
          <w:lang w:val="es-ES"/>
        </w:rPr>
      </w:pPr>
    </w:p>
    <w:p w14:paraId="129DAD43" w14:textId="77777777" w:rsidR="00AA7E08" w:rsidRDefault="00AA7E08" w:rsidP="0081201B">
      <w:pPr>
        <w:pStyle w:val="norm"/>
        <w:spacing w:line="240" w:lineRule="auto"/>
        <w:ind w:firstLine="284"/>
        <w:jc w:val="right"/>
        <w:rPr>
          <w:rFonts w:ascii="GHEA Grapalat" w:hAnsi="GHEA Grapalat" w:cs="Sylfaen"/>
          <w:b/>
          <w:sz w:val="20"/>
          <w:lang w:val="es-ES"/>
        </w:rPr>
      </w:pPr>
    </w:p>
    <w:p w14:paraId="700A932B" w14:textId="77777777" w:rsidR="00AA7E08" w:rsidRDefault="00AA7E08" w:rsidP="0081201B">
      <w:pPr>
        <w:pStyle w:val="norm"/>
        <w:spacing w:line="240" w:lineRule="auto"/>
        <w:ind w:firstLine="284"/>
        <w:jc w:val="right"/>
        <w:rPr>
          <w:rFonts w:ascii="GHEA Grapalat" w:hAnsi="GHEA Grapalat" w:cs="Sylfaen"/>
          <w:b/>
          <w:sz w:val="20"/>
          <w:lang w:val="es-ES"/>
        </w:rPr>
      </w:pPr>
    </w:p>
    <w:p w14:paraId="4486EE7A" w14:textId="77777777" w:rsidR="00AA7E08" w:rsidRDefault="00AA7E08" w:rsidP="0081201B">
      <w:pPr>
        <w:pStyle w:val="norm"/>
        <w:spacing w:line="240" w:lineRule="auto"/>
        <w:ind w:firstLine="284"/>
        <w:jc w:val="right"/>
        <w:rPr>
          <w:rFonts w:ascii="GHEA Grapalat" w:hAnsi="GHEA Grapalat" w:cs="Sylfaen"/>
          <w:b/>
          <w:sz w:val="20"/>
          <w:lang w:val="es-ES"/>
        </w:rPr>
      </w:pPr>
    </w:p>
    <w:p w14:paraId="103AE3E9" w14:textId="77777777" w:rsidR="00AA7E08" w:rsidRDefault="00AA7E08" w:rsidP="0081201B">
      <w:pPr>
        <w:pStyle w:val="norm"/>
        <w:spacing w:line="240" w:lineRule="auto"/>
        <w:ind w:firstLine="284"/>
        <w:jc w:val="right"/>
        <w:rPr>
          <w:rFonts w:ascii="GHEA Grapalat" w:hAnsi="GHEA Grapalat" w:cs="Sylfaen"/>
          <w:b/>
          <w:sz w:val="20"/>
          <w:lang w:val="es-ES"/>
        </w:rPr>
      </w:pPr>
    </w:p>
    <w:p w14:paraId="1FFE8AF2" w14:textId="77777777" w:rsidR="00AA7E08" w:rsidRDefault="00AA7E08" w:rsidP="0081201B">
      <w:pPr>
        <w:pStyle w:val="norm"/>
        <w:spacing w:line="240" w:lineRule="auto"/>
        <w:ind w:firstLine="284"/>
        <w:jc w:val="right"/>
        <w:rPr>
          <w:rFonts w:ascii="GHEA Grapalat" w:hAnsi="GHEA Grapalat" w:cs="Sylfaen"/>
          <w:b/>
          <w:sz w:val="20"/>
          <w:lang w:val="es-ES"/>
        </w:rPr>
      </w:pPr>
    </w:p>
    <w:p w14:paraId="45C6CF66" w14:textId="77777777" w:rsidR="00AA7E08" w:rsidRDefault="00AA7E08" w:rsidP="0081201B">
      <w:pPr>
        <w:pStyle w:val="norm"/>
        <w:spacing w:line="240" w:lineRule="auto"/>
        <w:ind w:firstLine="284"/>
        <w:jc w:val="right"/>
        <w:rPr>
          <w:rFonts w:ascii="GHEA Grapalat" w:hAnsi="GHEA Grapalat" w:cs="Sylfaen"/>
          <w:b/>
          <w:sz w:val="20"/>
          <w:lang w:val="es-ES"/>
        </w:rPr>
      </w:pPr>
    </w:p>
    <w:p w14:paraId="2319F276" w14:textId="77777777" w:rsidR="00AA7E08" w:rsidRDefault="00AA7E08" w:rsidP="0081201B">
      <w:pPr>
        <w:pStyle w:val="norm"/>
        <w:spacing w:line="240" w:lineRule="auto"/>
        <w:ind w:firstLine="284"/>
        <w:jc w:val="right"/>
        <w:rPr>
          <w:rFonts w:ascii="GHEA Grapalat" w:hAnsi="GHEA Grapalat" w:cs="Sylfaen"/>
          <w:b/>
          <w:sz w:val="20"/>
          <w:lang w:val="es-ES"/>
        </w:rPr>
      </w:pPr>
    </w:p>
    <w:p w14:paraId="412AEA6E" w14:textId="77777777" w:rsidR="00AA7E08" w:rsidRDefault="00AA7E08" w:rsidP="0081201B">
      <w:pPr>
        <w:pStyle w:val="norm"/>
        <w:spacing w:line="240" w:lineRule="auto"/>
        <w:ind w:firstLine="284"/>
        <w:jc w:val="right"/>
        <w:rPr>
          <w:rFonts w:ascii="GHEA Grapalat" w:hAnsi="GHEA Grapalat" w:cs="Sylfaen"/>
          <w:b/>
          <w:sz w:val="20"/>
          <w:lang w:val="es-ES"/>
        </w:rPr>
      </w:pPr>
    </w:p>
    <w:p w14:paraId="3BBA899D" w14:textId="77777777" w:rsidR="00AA7E08" w:rsidRDefault="00AA7E08" w:rsidP="0081201B">
      <w:pPr>
        <w:pStyle w:val="norm"/>
        <w:spacing w:line="240" w:lineRule="auto"/>
        <w:ind w:firstLine="284"/>
        <w:jc w:val="right"/>
        <w:rPr>
          <w:rFonts w:ascii="GHEA Grapalat" w:hAnsi="GHEA Grapalat" w:cs="Sylfaen"/>
          <w:b/>
          <w:sz w:val="20"/>
          <w:lang w:val="es-ES"/>
        </w:rPr>
      </w:pPr>
    </w:p>
    <w:p w14:paraId="32DDC16D" w14:textId="77777777" w:rsidR="00AA7E08" w:rsidRDefault="00AA7E08" w:rsidP="0081201B">
      <w:pPr>
        <w:pStyle w:val="norm"/>
        <w:spacing w:line="240" w:lineRule="auto"/>
        <w:ind w:firstLine="284"/>
        <w:jc w:val="right"/>
        <w:rPr>
          <w:rFonts w:ascii="GHEA Grapalat" w:hAnsi="GHEA Grapalat" w:cs="Sylfaen"/>
          <w:b/>
          <w:sz w:val="20"/>
          <w:lang w:val="es-ES"/>
        </w:rPr>
      </w:pPr>
    </w:p>
    <w:p w14:paraId="777EFE83" w14:textId="7E3E30A9"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196381FF"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3D4A0C">
        <w:rPr>
          <w:rFonts w:ascii="GHEA Grapalat" w:hAnsi="GHEA Grapalat"/>
          <w:b/>
          <w:lang w:val="es-ES"/>
        </w:rPr>
        <w:t>26/13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321EF8E3"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3D4A0C">
        <w:rPr>
          <w:rFonts w:ascii="GHEA Grapalat" w:hAnsi="GHEA Grapalat"/>
          <w:b/>
          <w:lang w:val="es-ES"/>
        </w:rPr>
        <w:t>26/13</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2C656393"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3D4A0C">
        <w:rPr>
          <w:rFonts w:ascii="GHEA Grapalat" w:hAnsi="GHEA Grapalat"/>
          <w:b/>
          <w:lang w:val="es-ES"/>
        </w:rPr>
        <w:t>26/13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3424D35D"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3D4A0C">
        <w:rPr>
          <w:rFonts w:ascii="GHEA Grapalat" w:hAnsi="GHEA Grapalat"/>
          <w:b/>
          <w:lang w:val="es-ES"/>
        </w:rPr>
        <w:t>26/13</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AB163F1"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3D4A0C">
        <w:rPr>
          <w:rFonts w:ascii="GHEA Grapalat" w:hAnsi="GHEA Grapalat"/>
          <w:b/>
          <w:lang w:val="hy-AM"/>
        </w:rPr>
        <w:t>26/13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D45B219"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3D4A0C">
        <w:rPr>
          <w:rFonts w:ascii="GHEA Grapalat" w:hAnsi="GHEA Grapalat"/>
          <w:b/>
          <w:lang w:val="hy-AM"/>
        </w:rPr>
        <w:t>26/13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9652CE1"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3D4A0C">
        <w:rPr>
          <w:rFonts w:ascii="GHEA Grapalat" w:hAnsi="GHEA Grapalat" w:cs="Arial"/>
          <w:sz w:val="20"/>
          <w:szCs w:val="20"/>
          <w:lang w:val="es-ES"/>
        </w:rPr>
        <w:t>26/13</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w:t>
      </w:r>
      <w:r w:rsidR="002D0E39">
        <w:rPr>
          <w:rFonts w:ascii="GHEA Grapalat" w:hAnsi="GHEA Grapalat" w:cs="Arial"/>
          <w:sz w:val="20"/>
          <w:szCs w:val="20"/>
          <w:lang w:val="es-ES"/>
        </w:rPr>
        <w:t>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A7E0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AA7E0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7194FFE" w:rsidR="006B3C3D" w:rsidRPr="00CE4EA6" w:rsidRDefault="00D171C0" w:rsidP="006B3C3D">
            <w:pPr>
              <w:rPr>
                <w:rFonts w:ascii="GHEA Grapalat" w:hAnsi="GHEA Grapalat" w:cs="Arial"/>
                <w:sz w:val="20"/>
                <w:szCs w:val="20"/>
                <w:lang w:val="es-ES"/>
              </w:rPr>
            </w:pPr>
            <w:r w:rsidRPr="00D171C0">
              <w:rPr>
                <w:rFonts w:ascii="GHEA Grapalat" w:hAnsi="GHEA Grapalat" w:cs="Arial"/>
                <w:sz w:val="20"/>
                <w:szCs w:val="20"/>
                <w:lang w:val="es-ES"/>
              </w:rPr>
              <w:t>Երևան քաղաքի Շենգավիթ վարչական շրջանի փողոցների եզրաքարերի վերանորոգման և տեղադրման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6"/>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195849EE" w14:textId="77777777" w:rsidR="001325E5" w:rsidRDefault="001325E5" w:rsidP="001557AE">
      <w:pPr>
        <w:pStyle w:val="BodyTextIndent3"/>
        <w:spacing w:line="240" w:lineRule="auto"/>
        <w:jc w:val="right"/>
        <w:rPr>
          <w:rFonts w:ascii="GHEA Grapalat" w:hAnsi="GHEA Grapalat" w:cs="Sylfaen"/>
          <w:b/>
          <w:lang w:val="hy-AM"/>
        </w:rPr>
      </w:pPr>
    </w:p>
    <w:p w14:paraId="38C64BD3" w14:textId="77777777" w:rsidR="001325E5" w:rsidRDefault="001325E5" w:rsidP="001557AE">
      <w:pPr>
        <w:pStyle w:val="BodyTextIndent3"/>
        <w:spacing w:line="240" w:lineRule="auto"/>
        <w:jc w:val="right"/>
        <w:rPr>
          <w:rFonts w:ascii="GHEA Grapalat" w:hAnsi="GHEA Grapalat" w:cs="Sylfaen"/>
          <w:b/>
          <w:lang w:val="hy-AM"/>
        </w:rPr>
      </w:pPr>
    </w:p>
    <w:p w14:paraId="7F588EC6" w14:textId="77777777" w:rsidR="001325E5" w:rsidRDefault="001325E5" w:rsidP="001557AE">
      <w:pPr>
        <w:pStyle w:val="BodyTextIndent3"/>
        <w:spacing w:line="240" w:lineRule="auto"/>
        <w:jc w:val="right"/>
        <w:rPr>
          <w:rFonts w:ascii="GHEA Grapalat" w:hAnsi="GHEA Grapalat" w:cs="Sylfaen"/>
          <w:b/>
          <w:lang w:val="hy-AM"/>
        </w:rPr>
      </w:pPr>
    </w:p>
    <w:p w14:paraId="1D91EE72" w14:textId="77777777" w:rsidR="001325E5" w:rsidRDefault="001325E5" w:rsidP="001557AE">
      <w:pPr>
        <w:pStyle w:val="BodyTextIndent3"/>
        <w:spacing w:line="240" w:lineRule="auto"/>
        <w:jc w:val="right"/>
        <w:rPr>
          <w:rFonts w:ascii="GHEA Grapalat" w:hAnsi="GHEA Grapalat" w:cs="Sylfaen"/>
          <w:b/>
          <w:lang w:val="hy-AM"/>
        </w:rPr>
      </w:pPr>
    </w:p>
    <w:p w14:paraId="055F5558" w14:textId="77777777" w:rsidR="004A5EDC" w:rsidRDefault="004A5EDC" w:rsidP="001557AE">
      <w:pPr>
        <w:pStyle w:val="BodyTextIndent3"/>
        <w:spacing w:line="240" w:lineRule="auto"/>
        <w:jc w:val="right"/>
        <w:rPr>
          <w:rFonts w:ascii="GHEA Grapalat" w:hAnsi="GHEA Grapalat" w:cs="Sylfaen"/>
          <w:b/>
          <w:lang w:val="hy-AM"/>
        </w:rPr>
      </w:pPr>
    </w:p>
    <w:p w14:paraId="0BCE4BCF" w14:textId="77777777" w:rsidR="00985172" w:rsidRDefault="00985172" w:rsidP="00091EBC">
      <w:pPr>
        <w:pStyle w:val="BodyTextIndent3"/>
        <w:spacing w:line="240" w:lineRule="auto"/>
        <w:jc w:val="right"/>
        <w:rPr>
          <w:rFonts w:ascii="GHEA Grapalat" w:hAnsi="GHEA Grapalat" w:cs="Sylfaen"/>
          <w:b/>
          <w:lang w:val="hy-AM"/>
        </w:rPr>
      </w:pPr>
    </w:p>
    <w:p w14:paraId="7AED0D70" w14:textId="77777777" w:rsidR="00985172" w:rsidRPr="002D4DC4" w:rsidRDefault="00985172" w:rsidP="0098517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32983E9" w14:textId="34D4AAE0" w:rsidR="00985172" w:rsidRPr="00F566BF" w:rsidRDefault="00985172" w:rsidP="0098517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ԵՔ-ԳՀԱՇՁԲ-</w:t>
      </w:r>
      <w:r w:rsidR="003D4A0C">
        <w:rPr>
          <w:rFonts w:ascii="GHEA Grapalat" w:hAnsi="GHEA Grapalat"/>
          <w:b/>
          <w:lang w:val="hy-AM"/>
        </w:rPr>
        <w:t>26/13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AB67629" w14:textId="5C33D70C" w:rsidR="00985172" w:rsidRPr="00F566BF" w:rsidRDefault="00D4081E" w:rsidP="00985172">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00985172" w:rsidRPr="00F566BF">
        <w:rPr>
          <w:rFonts w:ascii="GHEA Grapalat" w:hAnsi="GHEA Grapalat" w:cs="Arial"/>
          <w:b/>
          <w:lang w:val="hy-AM"/>
        </w:rPr>
        <w:t xml:space="preserve"> </w:t>
      </w:r>
      <w:r w:rsidR="00985172" w:rsidRPr="00F566BF">
        <w:rPr>
          <w:rFonts w:ascii="GHEA Grapalat" w:hAnsi="GHEA Grapalat" w:cs="Sylfaen"/>
          <w:b/>
          <w:lang w:val="hy-AM"/>
        </w:rPr>
        <w:t>հրավերի</w:t>
      </w:r>
    </w:p>
    <w:p w14:paraId="64DFC7C0" w14:textId="77777777" w:rsidR="00985172" w:rsidRPr="00F566BF" w:rsidRDefault="00985172" w:rsidP="00985172">
      <w:pPr>
        <w:pStyle w:val="BodyTextIndent3"/>
        <w:spacing w:line="240" w:lineRule="auto"/>
        <w:jc w:val="right"/>
        <w:rPr>
          <w:rFonts w:ascii="GHEA Grapalat" w:hAnsi="GHEA Grapalat" w:cs="Sylfaen"/>
          <w:b/>
          <w:lang w:val="hy-AM"/>
        </w:rPr>
      </w:pPr>
    </w:p>
    <w:p w14:paraId="77FF0E2D" w14:textId="77777777" w:rsidR="00985172" w:rsidRPr="00F566BF" w:rsidRDefault="00985172" w:rsidP="009851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ECFD71A" w14:textId="77777777" w:rsidR="00985172" w:rsidRPr="00F566BF" w:rsidRDefault="00985172" w:rsidP="009851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567BB292" w14:textId="77777777" w:rsidR="00985172" w:rsidRPr="00F566BF" w:rsidRDefault="00985172" w:rsidP="0098517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627E78BB" w14:textId="77777777" w:rsidR="00985172" w:rsidRPr="00F566BF" w:rsidRDefault="00985172" w:rsidP="009851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8EA9B24" w14:textId="77777777" w:rsidR="00985172" w:rsidRPr="00F566BF" w:rsidRDefault="00985172" w:rsidP="00985172">
      <w:pPr>
        <w:rPr>
          <w:rFonts w:ascii="GHEA Grapalat" w:hAnsi="GHEA Grapalat" w:cs="GHEA Grapalat"/>
          <w:sz w:val="20"/>
          <w:szCs w:val="20"/>
          <w:lang w:val="hy-AM"/>
        </w:rPr>
      </w:pPr>
    </w:p>
    <w:p w14:paraId="4B4E7B8F" w14:textId="77777777" w:rsidR="00985172" w:rsidRPr="00372364" w:rsidRDefault="00985172" w:rsidP="0098517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1CE701BB" w14:textId="77777777" w:rsidR="00985172" w:rsidRPr="00372364" w:rsidRDefault="00985172" w:rsidP="0098517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53A222C" w14:textId="77777777" w:rsidR="00985172" w:rsidRPr="00F566BF" w:rsidRDefault="00985172" w:rsidP="00985172">
      <w:pPr>
        <w:ind w:firstLine="708"/>
        <w:jc w:val="both"/>
        <w:rPr>
          <w:rFonts w:ascii="GHEA Grapalat" w:hAnsi="GHEA Grapalat" w:cs="GHEA Grapalat"/>
          <w:sz w:val="20"/>
          <w:szCs w:val="20"/>
          <w:lang w:val="hy-AM"/>
        </w:rPr>
      </w:pPr>
    </w:p>
    <w:p w14:paraId="023DD784" w14:textId="77777777" w:rsidR="00985172" w:rsidRPr="00F566BF" w:rsidRDefault="00985172" w:rsidP="0098517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9819B27" w14:textId="77777777" w:rsidR="00985172" w:rsidRPr="00F566BF" w:rsidRDefault="00985172" w:rsidP="009851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C29E37D" w14:textId="2E4A2B71" w:rsidR="00985172" w:rsidRPr="00884689" w:rsidRDefault="00985172" w:rsidP="00985172">
      <w:pPr>
        <w:numPr>
          <w:ilvl w:val="1"/>
          <w:numId w:val="7"/>
        </w:numPr>
        <w:ind w:left="0" w:firstLine="426"/>
        <w:jc w:val="both"/>
        <w:rPr>
          <w:rFonts w:ascii="GHEA Grapalat" w:hAnsi="GHEA Grapalat" w:cs="GHEA Grapalat"/>
          <w:sz w:val="20"/>
          <w:szCs w:val="20"/>
          <w:lang w:val="pt-BR"/>
        </w:rPr>
      </w:pPr>
      <w:r w:rsidRPr="00884689">
        <w:rPr>
          <w:rFonts w:ascii="GHEA Grapalat" w:hAnsi="GHEA Grapalat" w:cs="GHEA Grapalat"/>
          <w:sz w:val="20"/>
          <w:szCs w:val="20"/>
          <w:lang w:val="pt-BR"/>
        </w:rPr>
        <w:t>Ընկերությունը մասնակցում է Երևանի քաղաքապետարան* (այսուհետ` Պատվիրատու) կողմից կազմակերպված` ԵՔ-</w:t>
      </w:r>
      <w:r>
        <w:rPr>
          <w:rFonts w:ascii="GHEA Grapalat" w:hAnsi="GHEA Grapalat" w:cs="GHEA Grapalat"/>
          <w:sz w:val="20"/>
          <w:szCs w:val="20"/>
          <w:lang w:val="pt-BR"/>
        </w:rPr>
        <w:t>ԳՀԱՇ</w:t>
      </w:r>
      <w:r w:rsidRPr="00884689">
        <w:rPr>
          <w:rFonts w:ascii="GHEA Grapalat" w:hAnsi="GHEA Grapalat" w:cs="GHEA Grapalat"/>
          <w:sz w:val="20"/>
          <w:szCs w:val="20"/>
          <w:lang w:val="pt-BR"/>
        </w:rPr>
        <w:t>ՁԲ-</w:t>
      </w:r>
      <w:r w:rsidR="003D4A0C">
        <w:rPr>
          <w:rFonts w:ascii="GHEA Grapalat" w:hAnsi="GHEA Grapalat" w:cs="GHEA Grapalat"/>
          <w:sz w:val="20"/>
          <w:szCs w:val="20"/>
          <w:lang w:val="pt-BR"/>
        </w:rPr>
        <w:t>26/13</w:t>
      </w:r>
      <w:r w:rsidRPr="00884689">
        <w:rPr>
          <w:rFonts w:ascii="GHEA Grapalat" w:hAnsi="GHEA Grapalat" w:cs="GHEA Grapalat"/>
          <w:sz w:val="20"/>
          <w:szCs w:val="20"/>
          <w:lang w:val="pt-BR"/>
        </w:rPr>
        <w:t>* ծածկագրով գնման ընթացակարգին:</w:t>
      </w:r>
    </w:p>
    <w:p w14:paraId="0E09055C" w14:textId="77777777" w:rsidR="00985172" w:rsidRPr="00F566BF" w:rsidRDefault="00985172" w:rsidP="0098517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1F50D3" w14:textId="77777777" w:rsidR="00985172" w:rsidRPr="00F566BF" w:rsidRDefault="00985172" w:rsidP="0098517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B6C5D2F" w14:textId="77777777" w:rsidR="00985172" w:rsidRPr="00F566BF" w:rsidRDefault="00985172" w:rsidP="009851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3FA633" w14:textId="77777777" w:rsidR="00985172" w:rsidRPr="00F566BF" w:rsidRDefault="00985172" w:rsidP="009851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FD7A8FF" w14:textId="77777777" w:rsidR="00985172" w:rsidRPr="00F566BF" w:rsidRDefault="00985172" w:rsidP="009851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F7B40DE" w14:textId="77777777" w:rsidR="00985172" w:rsidRPr="00F566BF" w:rsidRDefault="00985172" w:rsidP="009851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42C70" w14:textId="77777777" w:rsidR="00985172" w:rsidRPr="00F566BF" w:rsidRDefault="00985172" w:rsidP="009851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D98979" w14:textId="77777777" w:rsidR="00985172" w:rsidRPr="00F566BF" w:rsidRDefault="00985172" w:rsidP="0098517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17BB70F" w14:textId="77777777" w:rsidR="00985172" w:rsidRPr="00F566BF" w:rsidRDefault="00985172" w:rsidP="00985172">
      <w:pPr>
        <w:numPr>
          <w:ilvl w:val="1"/>
          <w:numId w:val="2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22A7499" w14:textId="77777777" w:rsidR="00985172" w:rsidRPr="00F566BF" w:rsidRDefault="00985172" w:rsidP="009851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1C7C343" w14:textId="77777777" w:rsidR="00985172" w:rsidRPr="00F566BF" w:rsidRDefault="00985172" w:rsidP="009851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579AB0B9" w14:textId="77777777" w:rsidR="00985172" w:rsidRPr="00F566BF" w:rsidRDefault="00985172" w:rsidP="0098517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7A906B" w14:textId="77777777" w:rsidR="00985172" w:rsidRPr="00F566BF" w:rsidRDefault="00985172" w:rsidP="00985172">
      <w:pPr>
        <w:jc w:val="both"/>
        <w:rPr>
          <w:rFonts w:ascii="GHEA Grapalat" w:hAnsi="GHEA Grapalat" w:cs="GHEA Grapalat"/>
          <w:sz w:val="20"/>
          <w:szCs w:val="20"/>
          <w:lang w:val="hy-AM"/>
        </w:rPr>
      </w:pPr>
    </w:p>
    <w:p w14:paraId="4D034DE9" w14:textId="77777777" w:rsidR="00985172" w:rsidRPr="00F566BF" w:rsidRDefault="00985172" w:rsidP="00985172">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12D0B2D9" w14:textId="77777777" w:rsidR="00985172" w:rsidRPr="00F566BF" w:rsidRDefault="00985172" w:rsidP="00985172">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6B69E215" w14:textId="77777777" w:rsidR="00985172" w:rsidRPr="00F566BF" w:rsidRDefault="00985172" w:rsidP="009851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81322C2" w14:textId="77777777" w:rsidR="00985172" w:rsidRPr="00F566BF" w:rsidRDefault="00985172" w:rsidP="009851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29524D" w14:textId="77777777" w:rsidR="00985172" w:rsidRPr="00F566BF" w:rsidDel="00A13215" w:rsidRDefault="00985172" w:rsidP="009851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9474E67" w14:textId="77777777" w:rsidR="00985172" w:rsidRPr="00F566BF" w:rsidRDefault="00985172" w:rsidP="009851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97BE21" w14:textId="77777777" w:rsidR="00985172" w:rsidRPr="00F566BF" w:rsidRDefault="00985172" w:rsidP="00985172">
      <w:pPr>
        <w:ind w:firstLine="567"/>
        <w:jc w:val="both"/>
        <w:rPr>
          <w:rFonts w:ascii="GHEA Grapalat" w:hAnsi="GHEA Grapalat" w:cs="GHEA Grapalat"/>
          <w:sz w:val="20"/>
          <w:szCs w:val="20"/>
          <w:lang w:val="hy-AM"/>
        </w:rPr>
      </w:pPr>
    </w:p>
    <w:p w14:paraId="1B65C35E" w14:textId="77777777" w:rsidR="00985172" w:rsidRPr="00F566BF" w:rsidRDefault="00985172" w:rsidP="009851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A04BCA6" w14:textId="77777777" w:rsidR="00985172" w:rsidRPr="00F566BF" w:rsidRDefault="00985172" w:rsidP="009851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2C5FB6F" w14:textId="77777777" w:rsidR="00985172" w:rsidRPr="00F566BF" w:rsidRDefault="00985172" w:rsidP="009851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04B7D9B" w14:textId="77777777" w:rsidR="00985172" w:rsidRPr="00F566BF" w:rsidRDefault="00985172" w:rsidP="0098517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B1E8A8E" w14:textId="77777777" w:rsidR="00985172" w:rsidRPr="00F566BF" w:rsidRDefault="00985172" w:rsidP="009851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DB67553" w14:textId="77777777" w:rsidR="00985172" w:rsidRPr="00F566BF" w:rsidRDefault="00985172" w:rsidP="009851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BBFE837" w14:textId="77777777" w:rsidR="00985172" w:rsidRPr="00F566BF" w:rsidRDefault="00985172" w:rsidP="009851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C3C5182" w14:textId="77777777" w:rsidR="00985172" w:rsidRPr="00F566BF" w:rsidRDefault="00985172" w:rsidP="009851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10FC5AA" w14:textId="77777777" w:rsidR="00985172" w:rsidRPr="00631658" w:rsidRDefault="00985172" w:rsidP="009851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51ED1A5" w14:textId="77777777" w:rsidR="00985172" w:rsidRPr="00631658" w:rsidRDefault="00985172" w:rsidP="0098517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5D53F9" w14:textId="77777777" w:rsidR="00985172" w:rsidRPr="00631658" w:rsidRDefault="00985172" w:rsidP="009851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96B57AA" w14:textId="77777777" w:rsidR="00985172" w:rsidRPr="00631658" w:rsidRDefault="00985172" w:rsidP="0098517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60EF74A" w14:textId="77777777" w:rsidR="00985172" w:rsidRPr="00631658" w:rsidRDefault="00985172" w:rsidP="009851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731A640" w14:textId="77777777" w:rsidR="00985172" w:rsidRPr="00F566BF" w:rsidRDefault="00985172" w:rsidP="00985172">
      <w:pPr>
        <w:jc w:val="both"/>
        <w:rPr>
          <w:rFonts w:ascii="GHEA Grapalat" w:hAnsi="GHEA Grapalat"/>
          <w:sz w:val="18"/>
          <w:szCs w:val="18"/>
          <w:u w:val="single"/>
          <w:vertAlign w:val="superscript"/>
          <w:lang w:val="hy-AM"/>
        </w:rPr>
      </w:pPr>
    </w:p>
    <w:p w14:paraId="46C3D352" w14:textId="77777777" w:rsidR="00985172" w:rsidRPr="00F566BF" w:rsidRDefault="00985172" w:rsidP="00985172">
      <w:pPr>
        <w:jc w:val="both"/>
        <w:rPr>
          <w:rFonts w:ascii="GHEA Grapalat" w:hAnsi="GHEA Grapalat"/>
          <w:sz w:val="20"/>
          <w:szCs w:val="20"/>
          <w:lang w:val="hy-AM"/>
        </w:rPr>
      </w:pPr>
      <w:r w:rsidRPr="00F566BF">
        <w:rPr>
          <w:rFonts w:ascii="GHEA Grapalat" w:hAnsi="GHEA Grapalat"/>
          <w:sz w:val="20"/>
          <w:szCs w:val="20"/>
          <w:lang w:val="hy-AM"/>
        </w:rPr>
        <w:t>Կ.Տ</w:t>
      </w:r>
    </w:p>
    <w:p w14:paraId="618EC42F" w14:textId="77777777" w:rsidR="00985172" w:rsidRPr="00F566BF" w:rsidRDefault="00985172" w:rsidP="00985172">
      <w:pPr>
        <w:jc w:val="both"/>
        <w:rPr>
          <w:rFonts w:ascii="GHEA Grapalat" w:hAnsi="GHEA Grapalat"/>
          <w:sz w:val="20"/>
          <w:szCs w:val="20"/>
          <w:lang w:val="hy-AM"/>
        </w:rPr>
      </w:pPr>
    </w:p>
    <w:p w14:paraId="3D091F48" w14:textId="77777777" w:rsidR="00985172" w:rsidRPr="00F566BF" w:rsidRDefault="00985172" w:rsidP="009851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201EFB0" w14:textId="77777777" w:rsidR="00985172" w:rsidRPr="00F566BF" w:rsidRDefault="00985172" w:rsidP="00985172">
      <w:pPr>
        <w:jc w:val="both"/>
        <w:rPr>
          <w:rFonts w:ascii="GHEA Grapalat" w:hAnsi="GHEA Grapalat"/>
          <w:sz w:val="18"/>
          <w:szCs w:val="18"/>
          <w:vertAlign w:val="superscript"/>
          <w:lang w:val="hy-AM"/>
        </w:rPr>
      </w:pPr>
    </w:p>
    <w:p w14:paraId="3F55074F" w14:textId="77777777" w:rsidR="00985172" w:rsidRPr="00F566BF" w:rsidRDefault="00985172" w:rsidP="00985172">
      <w:pPr>
        <w:jc w:val="both"/>
        <w:rPr>
          <w:rFonts w:ascii="GHEA Grapalat" w:hAnsi="GHEA Grapalat" w:cs="GHEA Grapalat"/>
          <w:i/>
          <w:sz w:val="18"/>
          <w:szCs w:val="18"/>
          <w:lang w:val="hy-AM"/>
        </w:rPr>
      </w:pPr>
    </w:p>
    <w:p w14:paraId="3C062968" w14:textId="77777777" w:rsidR="00985172" w:rsidRPr="00F566BF" w:rsidRDefault="00985172" w:rsidP="0098517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36F4E1A" w14:textId="77777777" w:rsidR="00985172" w:rsidRPr="002D4DC4" w:rsidRDefault="00985172" w:rsidP="00985172">
      <w:pPr>
        <w:pStyle w:val="BodyTextIndent3"/>
        <w:spacing w:line="240" w:lineRule="auto"/>
        <w:rPr>
          <w:rFonts w:ascii="GHEA Grapalat" w:hAnsi="GHEA Grapalat"/>
          <w:b/>
          <w:lang w:val="hy-AM"/>
        </w:rPr>
      </w:pPr>
    </w:p>
    <w:p w14:paraId="701414AF" w14:textId="77777777" w:rsidR="00985172" w:rsidRPr="002D4DC4" w:rsidRDefault="00985172" w:rsidP="00985172">
      <w:pPr>
        <w:pStyle w:val="BodyTextIndent3"/>
        <w:spacing w:line="240" w:lineRule="auto"/>
        <w:rPr>
          <w:rFonts w:ascii="GHEA Grapalat" w:hAnsi="GHEA Grapalat"/>
          <w:b/>
          <w:lang w:val="hy-AM"/>
        </w:rPr>
      </w:pPr>
    </w:p>
    <w:p w14:paraId="4D6A643A" w14:textId="77777777" w:rsidR="00985172" w:rsidRPr="002D4DC4" w:rsidRDefault="00985172" w:rsidP="00985172">
      <w:pPr>
        <w:pStyle w:val="BodyTextIndent3"/>
        <w:spacing w:line="240" w:lineRule="auto"/>
        <w:rPr>
          <w:rFonts w:ascii="GHEA Grapalat" w:hAnsi="GHEA Grapalat"/>
          <w:b/>
          <w:lang w:val="hy-AM"/>
        </w:rPr>
      </w:pPr>
    </w:p>
    <w:p w14:paraId="0593D938" w14:textId="77777777" w:rsidR="00985172" w:rsidRPr="00F566BF" w:rsidRDefault="00985172" w:rsidP="009851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00EC26" w14:textId="77777777" w:rsidR="00985172" w:rsidRPr="00F566BF" w:rsidRDefault="00985172" w:rsidP="009851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85172" w:rsidRPr="00F566BF" w14:paraId="5E9D19E1" w14:textId="77777777" w:rsidTr="00061B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02721" w14:textId="77777777" w:rsidR="00985172" w:rsidRPr="00F566BF" w:rsidRDefault="00985172" w:rsidP="00061BF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399CEBE" w14:textId="77777777" w:rsidR="00985172" w:rsidRPr="00F566BF" w:rsidRDefault="00985172" w:rsidP="00061BF5">
            <w:pPr>
              <w:jc w:val="center"/>
              <w:rPr>
                <w:rFonts w:ascii="GHEA Grapalat" w:hAnsi="GHEA Grapalat" w:cs="Arial"/>
                <w:bCs/>
                <w:i/>
                <w:sz w:val="20"/>
                <w:szCs w:val="20"/>
              </w:rPr>
            </w:pPr>
          </w:p>
        </w:tc>
      </w:tr>
      <w:tr w:rsidR="00985172" w:rsidRPr="00F566BF" w14:paraId="50B7898F" w14:textId="77777777" w:rsidTr="00061B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6A8D3" w14:textId="77777777" w:rsidR="00985172" w:rsidRPr="00F566BF" w:rsidRDefault="00985172" w:rsidP="00061BF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85172" w:rsidRPr="00F566BF" w14:paraId="230F8293" w14:textId="77777777" w:rsidTr="00061B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503CC" w14:textId="77777777" w:rsidR="00985172" w:rsidRPr="00F566BF" w:rsidRDefault="00985172" w:rsidP="00061BF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85172" w:rsidRPr="00F566BF" w14:paraId="1B9CB337" w14:textId="77777777" w:rsidTr="00061B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11699" w14:textId="77777777" w:rsidR="00985172" w:rsidRPr="00F566BF" w:rsidRDefault="00985172" w:rsidP="00061BF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85172" w:rsidRPr="00F566BF" w14:paraId="7C69C73C" w14:textId="77777777" w:rsidTr="00061B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41155" w14:textId="77777777" w:rsidR="00985172" w:rsidRPr="00F566BF" w:rsidRDefault="00985172" w:rsidP="00061BF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85172" w:rsidRPr="00F566BF" w14:paraId="77938147" w14:textId="77777777" w:rsidTr="00061B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D5571" w14:textId="77777777" w:rsidR="00985172" w:rsidRPr="00F566BF" w:rsidRDefault="00985172" w:rsidP="00061BF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85172" w:rsidRPr="00F566BF" w14:paraId="793A1FB0" w14:textId="77777777" w:rsidTr="00061B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36798" w14:textId="77777777" w:rsidR="00985172" w:rsidRPr="00F566BF" w:rsidRDefault="00985172" w:rsidP="00061BF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85172" w:rsidRPr="00F566BF" w14:paraId="059356F4" w14:textId="77777777" w:rsidTr="00061B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E8B50" w14:textId="77777777" w:rsidR="00985172" w:rsidRPr="00F566BF" w:rsidRDefault="00985172" w:rsidP="00061BF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85172" w:rsidRPr="00F566BF" w14:paraId="1F2154B7" w14:textId="77777777" w:rsidTr="00061B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B8EC9" w14:textId="77777777" w:rsidR="00985172" w:rsidRPr="00F566BF" w:rsidRDefault="00985172" w:rsidP="00061BF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sidRPr="009B5FB0">
              <w:rPr>
                <w:rFonts w:ascii="GHEA Grapalat" w:hAnsi="GHEA Grapalat" w:cs="Arial"/>
                <w:sz w:val="20"/>
                <w:szCs w:val="20"/>
                <w:lang w:val="hy-AM"/>
              </w:rPr>
              <w:t xml:space="preserve"> Երևանի քաղաքապետարան</w:t>
            </w:r>
          </w:p>
        </w:tc>
      </w:tr>
      <w:tr w:rsidR="00985172" w:rsidRPr="00F566BF" w14:paraId="2A5933F5" w14:textId="77777777" w:rsidTr="00061B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BC3F3" w14:textId="77777777" w:rsidR="00985172" w:rsidRPr="00F566BF" w:rsidRDefault="00985172" w:rsidP="00061BF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85172" w:rsidRPr="00F566BF" w14:paraId="7C618C1E" w14:textId="77777777" w:rsidTr="00061B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B04BD" w14:textId="77777777" w:rsidR="00985172" w:rsidRPr="00F566BF" w:rsidRDefault="00985172" w:rsidP="00061BF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9B5FB0">
              <w:rPr>
                <w:rFonts w:ascii="GHEA Grapalat" w:hAnsi="GHEA Grapalat"/>
                <w:sz w:val="20"/>
                <w:szCs w:val="20"/>
                <w:lang w:val="hy-AM"/>
              </w:rPr>
              <w:t>02593108</w:t>
            </w:r>
          </w:p>
        </w:tc>
      </w:tr>
      <w:tr w:rsidR="00985172" w:rsidRPr="00F566BF" w14:paraId="26A98F44" w14:textId="77777777" w:rsidTr="00061B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94359" w14:textId="77777777" w:rsidR="00985172" w:rsidRPr="00F566BF" w:rsidRDefault="00985172" w:rsidP="00061BF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ֆինանսների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985172" w:rsidRPr="00F566BF" w14:paraId="1543D69E" w14:textId="77777777" w:rsidTr="00061B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9E6B0" w14:textId="77777777" w:rsidR="00985172" w:rsidRPr="00F566BF" w:rsidRDefault="00985172" w:rsidP="00061BF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9B5FB0">
              <w:rPr>
                <w:rFonts w:ascii="GHEA Grapalat" w:hAnsi="GHEA Grapalat" w:cs="Arial"/>
                <w:sz w:val="20"/>
                <w:szCs w:val="20"/>
                <w:lang w:val="hy-AM"/>
              </w:rPr>
              <w:t>900015211429</w:t>
            </w:r>
          </w:p>
        </w:tc>
      </w:tr>
      <w:tr w:rsidR="00985172" w:rsidRPr="00F566BF" w14:paraId="4D793979" w14:textId="77777777" w:rsidTr="00061B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D155B" w14:textId="77777777" w:rsidR="00985172" w:rsidRPr="00F566BF" w:rsidRDefault="00985172" w:rsidP="00061BF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85172" w:rsidRPr="00F566BF" w14:paraId="66D20C39" w14:textId="77777777" w:rsidTr="00061B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EA2A3" w14:textId="77777777" w:rsidR="00985172" w:rsidRPr="00F566BF" w:rsidRDefault="00985172" w:rsidP="00061BF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85172" w:rsidRPr="00F566BF" w14:paraId="6232D943" w14:textId="77777777" w:rsidTr="00061B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BCBB6" w14:textId="77777777" w:rsidR="00985172" w:rsidRPr="00F566BF" w:rsidRDefault="00985172" w:rsidP="00061BF5">
            <w:pPr>
              <w:rPr>
                <w:rFonts w:ascii="GHEA Grapalat" w:hAnsi="GHEA Grapalat" w:cs="Arial"/>
                <w:sz w:val="20"/>
                <w:szCs w:val="20"/>
              </w:rPr>
            </w:pPr>
            <w:r w:rsidRPr="00F566BF">
              <w:rPr>
                <w:rFonts w:ascii="GHEA Grapalat" w:hAnsi="GHEA Grapalat" w:cs="Sylfaen"/>
                <w:sz w:val="20"/>
                <w:szCs w:val="20"/>
              </w:rPr>
              <w:t>1</w:t>
            </w:r>
            <w:r w:rsidRPr="006D378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985172" w:rsidRPr="00F566BF" w14:paraId="63440C8B" w14:textId="77777777" w:rsidTr="00061B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5B881" w14:textId="77777777" w:rsidR="00985172" w:rsidRPr="00F566BF" w:rsidRDefault="00985172" w:rsidP="00061BF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85172" w:rsidRPr="00F566BF" w14:paraId="635A6CEE" w14:textId="77777777" w:rsidTr="00061BF5">
        <w:trPr>
          <w:trHeight w:val="424"/>
        </w:trPr>
        <w:tc>
          <w:tcPr>
            <w:tcW w:w="10980" w:type="dxa"/>
            <w:gridSpan w:val="2"/>
            <w:tcBorders>
              <w:top w:val="single" w:sz="4" w:space="0" w:color="auto"/>
              <w:left w:val="single" w:sz="4" w:space="0" w:color="auto"/>
              <w:right w:val="single" w:sz="4" w:space="0" w:color="000000"/>
            </w:tcBorders>
            <w:noWrap/>
            <w:vAlign w:val="bottom"/>
          </w:tcPr>
          <w:p w14:paraId="44A22EFA" w14:textId="77777777" w:rsidR="00985172" w:rsidRPr="00F566BF" w:rsidRDefault="00985172" w:rsidP="00061BF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CF0F7AD" w14:textId="77777777" w:rsidR="00985172" w:rsidRPr="00F566BF" w:rsidRDefault="00985172" w:rsidP="00061BF5">
            <w:pPr>
              <w:rPr>
                <w:rFonts w:ascii="GHEA Grapalat" w:hAnsi="GHEA Grapalat" w:cs="Arial"/>
                <w:sz w:val="20"/>
                <w:szCs w:val="20"/>
              </w:rPr>
            </w:pPr>
          </w:p>
        </w:tc>
      </w:tr>
      <w:tr w:rsidR="00985172" w:rsidRPr="00F566BF" w14:paraId="09C2BC5A" w14:textId="77777777" w:rsidTr="00061BF5">
        <w:trPr>
          <w:trHeight w:val="704"/>
        </w:trPr>
        <w:tc>
          <w:tcPr>
            <w:tcW w:w="10980" w:type="dxa"/>
            <w:gridSpan w:val="2"/>
            <w:tcBorders>
              <w:left w:val="single" w:sz="4" w:space="0" w:color="auto"/>
              <w:bottom w:val="single" w:sz="4" w:space="0" w:color="auto"/>
              <w:right w:val="single" w:sz="4" w:space="0" w:color="000000"/>
            </w:tcBorders>
            <w:noWrap/>
            <w:vAlign w:val="bottom"/>
          </w:tcPr>
          <w:p w14:paraId="1F11D26F" w14:textId="77777777" w:rsidR="00985172" w:rsidRPr="00F566BF" w:rsidRDefault="00985172" w:rsidP="00061BF5">
            <w:pPr>
              <w:rPr>
                <w:rFonts w:ascii="GHEA Grapalat" w:hAnsi="GHEA Grapalat" w:cs="Arial"/>
                <w:sz w:val="20"/>
                <w:szCs w:val="20"/>
                <w:lang w:val="hy-AM"/>
              </w:rPr>
            </w:pPr>
          </w:p>
        </w:tc>
      </w:tr>
      <w:tr w:rsidR="00985172" w:rsidRPr="00F566BF" w14:paraId="4E5CDFDC" w14:textId="77777777" w:rsidTr="00061B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07BE0" w14:textId="77777777" w:rsidR="00985172" w:rsidRPr="00F566BF" w:rsidRDefault="00985172" w:rsidP="00061BF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95CF62D" w14:textId="77777777" w:rsidR="00985172" w:rsidRPr="00F566BF" w:rsidRDefault="00985172" w:rsidP="00061BF5">
            <w:pPr>
              <w:rPr>
                <w:rFonts w:ascii="GHEA Grapalat" w:hAnsi="GHEA Grapalat" w:cs="Sylfaen"/>
                <w:sz w:val="20"/>
                <w:szCs w:val="20"/>
                <w:lang w:val="ru-RU"/>
              </w:rPr>
            </w:pPr>
          </w:p>
        </w:tc>
      </w:tr>
      <w:tr w:rsidR="00985172" w:rsidRPr="00F566BF" w14:paraId="510E2E1D" w14:textId="77777777" w:rsidTr="00061B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4C7A6" w14:textId="77777777" w:rsidR="00985172" w:rsidRPr="00F566BF" w:rsidRDefault="00985172" w:rsidP="00061BF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E6C0525" w14:textId="77777777" w:rsidR="00985172" w:rsidRPr="00F566BF" w:rsidRDefault="00985172" w:rsidP="00061BF5">
            <w:pPr>
              <w:rPr>
                <w:rFonts w:ascii="GHEA Grapalat" w:hAnsi="GHEA Grapalat" w:cs="Sylfaen"/>
                <w:sz w:val="20"/>
                <w:szCs w:val="20"/>
                <w:lang w:val="hy-AM"/>
              </w:rPr>
            </w:pPr>
          </w:p>
        </w:tc>
      </w:tr>
      <w:tr w:rsidR="00985172" w:rsidRPr="00F566BF" w14:paraId="4DBFFA9C" w14:textId="77777777" w:rsidTr="00061BF5">
        <w:trPr>
          <w:trHeight w:val="2194"/>
        </w:trPr>
        <w:tc>
          <w:tcPr>
            <w:tcW w:w="5616" w:type="dxa"/>
            <w:tcBorders>
              <w:top w:val="nil"/>
              <w:left w:val="single" w:sz="4" w:space="0" w:color="auto"/>
              <w:bottom w:val="single" w:sz="4" w:space="0" w:color="auto"/>
              <w:right w:val="single" w:sz="4" w:space="0" w:color="auto"/>
            </w:tcBorders>
            <w:noWrap/>
            <w:vAlign w:val="bottom"/>
          </w:tcPr>
          <w:p w14:paraId="280BE7ED" w14:textId="77777777" w:rsidR="00985172" w:rsidRPr="00F566BF" w:rsidRDefault="00985172" w:rsidP="00061BF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BCD3D52" w14:textId="77777777" w:rsidR="00985172" w:rsidRPr="00F566BF" w:rsidRDefault="00985172" w:rsidP="00061BF5">
            <w:pPr>
              <w:rPr>
                <w:rFonts w:ascii="GHEA Grapalat" w:hAnsi="GHEA Grapalat" w:cs="Sylfaen"/>
                <w:sz w:val="20"/>
                <w:szCs w:val="20"/>
              </w:rPr>
            </w:pPr>
          </w:p>
          <w:p w14:paraId="3BB664E8" w14:textId="77777777" w:rsidR="00985172" w:rsidRPr="00F566BF" w:rsidRDefault="00985172" w:rsidP="00061BF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49E455" w14:textId="77777777" w:rsidR="00985172" w:rsidRPr="00F566BF" w:rsidRDefault="00985172" w:rsidP="00061BF5">
            <w:pPr>
              <w:rPr>
                <w:rFonts w:ascii="GHEA Grapalat" w:hAnsi="GHEA Grapalat" w:cs="Tahoma"/>
                <w:color w:val="000000"/>
                <w:sz w:val="20"/>
                <w:szCs w:val="20"/>
              </w:rPr>
            </w:pPr>
          </w:p>
          <w:p w14:paraId="30C978BB" w14:textId="77777777" w:rsidR="00985172" w:rsidRPr="00F566BF" w:rsidRDefault="00985172" w:rsidP="00061BF5">
            <w:pPr>
              <w:rPr>
                <w:rFonts w:ascii="GHEA Grapalat" w:hAnsi="GHEA Grapalat" w:cs="Sylfaen"/>
                <w:sz w:val="20"/>
                <w:szCs w:val="20"/>
              </w:rPr>
            </w:pPr>
          </w:p>
          <w:p w14:paraId="3C296E55" w14:textId="77777777" w:rsidR="00985172" w:rsidRPr="00F566BF" w:rsidRDefault="00985172" w:rsidP="00061BF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C7A88E6" w14:textId="77777777" w:rsidR="00985172" w:rsidRPr="00F566BF" w:rsidRDefault="00985172" w:rsidP="00061BF5">
            <w:pPr>
              <w:rPr>
                <w:rFonts w:ascii="GHEA Grapalat" w:hAnsi="GHEA Grapalat" w:cs="Sylfaen"/>
                <w:sz w:val="20"/>
                <w:szCs w:val="20"/>
              </w:rPr>
            </w:pPr>
          </w:p>
          <w:p w14:paraId="23E2A71D" w14:textId="77777777" w:rsidR="00985172" w:rsidRPr="00F566BF" w:rsidRDefault="00985172" w:rsidP="00061BF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931C8EB" w14:textId="77777777" w:rsidR="00985172" w:rsidRPr="00F566BF" w:rsidRDefault="00985172" w:rsidP="00061BF5">
            <w:pPr>
              <w:rPr>
                <w:rFonts w:ascii="GHEA Grapalat" w:hAnsi="GHEA Grapalat" w:cs="Sylfaen"/>
                <w:sz w:val="20"/>
                <w:szCs w:val="20"/>
              </w:rPr>
            </w:pPr>
            <w:r w:rsidRPr="00F566BF">
              <w:rPr>
                <w:rFonts w:ascii="GHEA Grapalat" w:hAnsi="GHEA Grapalat" w:cs="Sylfaen"/>
                <w:sz w:val="20"/>
                <w:szCs w:val="20"/>
              </w:rPr>
              <w:t xml:space="preserve">                                                                             Կ.Տ.</w:t>
            </w:r>
          </w:p>
          <w:p w14:paraId="15F5C0DB" w14:textId="77777777" w:rsidR="00985172" w:rsidRPr="00F566BF" w:rsidRDefault="00985172" w:rsidP="00061B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FF4511A" w14:textId="77777777" w:rsidR="00985172" w:rsidRPr="00F566BF" w:rsidRDefault="00985172" w:rsidP="00061BF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AD8071F" w14:textId="77777777" w:rsidR="00985172" w:rsidRPr="00F566BF" w:rsidRDefault="00985172" w:rsidP="00061BF5">
            <w:pPr>
              <w:jc w:val="right"/>
              <w:rPr>
                <w:rFonts w:ascii="GHEA Grapalat" w:hAnsi="GHEA Grapalat" w:cs="Sylfaen"/>
                <w:sz w:val="20"/>
                <w:szCs w:val="20"/>
              </w:rPr>
            </w:pPr>
          </w:p>
          <w:p w14:paraId="3C95FE56" w14:textId="77777777" w:rsidR="00985172" w:rsidRPr="00F566BF" w:rsidRDefault="00985172" w:rsidP="00061BF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14B0D6B" w14:textId="77777777" w:rsidR="00985172" w:rsidRPr="00F566BF" w:rsidRDefault="00985172" w:rsidP="00061BF5">
            <w:pPr>
              <w:jc w:val="right"/>
              <w:rPr>
                <w:rFonts w:ascii="GHEA Grapalat" w:hAnsi="GHEA Grapalat" w:cs="Tahoma"/>
                <w:color w:val="000000"/>
                <w:sz w:val="20"/>
                <w:szCs w:val="20"/>
              </w:rPr>
            </w:pPr>
          </w:p>
          <w:p w14:paraId="174EBC75" w14:textId="77777777" w:rsidR="00985172" w:rsidRPr="00F566BF" w:rsidRDefault="00985172" w:rsidP="00061BF5">
            <w:pPr>
              <w:jc w:val="right"/>
              <w:rPr>
                <w:rFonts w:ascii="GHEA Grapalat" w:hAnsi="GHEA Grapalat" w:cs="Tahoma"/>
                <w:color w:val="000000"/>
                <w:sz w:val="20"/>
                <w:szCs w:val="20"/>
              </w:rPr>
            </w:pPr>
          </w:p>
          <w:p w14:paraId="42A08E46" w14:textId="77777777" w:rsidR="00985172" w:rsidRPr="00F566BF" w:rsidRDefault="00985172" w:rsidP="00061BF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47EEEFE" w14:textId="77777777" w:rsidR="00985172" w:rsidRPr="00F566BF" w:rsidRDefault="00985172" w:rsidP="00061BF5">
            <w:pPr>
              <w:jc w:val="right"/>
              <w:rPr>
                <w:rFonts w:ascii="GHEA Grapalat" w:hAnsi="GHEA Grapalat" w:cs="Sylfaen"/>
                <w:sz w:val="20"/>
                <w:szCs w:val="20"/>
              </w:rPr>
            </w:pPr>
          </w:p>
          <w:p w14:paraId="34A35EC4" w14:textId="77777777" w:rsidR="00985172" w:rsidRPr="00F566BF" w:rsidRDefault="00985172" w:rsidP="00061BF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774C88" w14:textId="77777777" w:rsidR="00985172" w:rsidRPr="00F566BF" w:rsidRDefault="00985172" w:rsidP="00061BF5">
            <w:pPr>
              <w:jc w:val="right"/>
              <w:rPr>
                <w:rFonts w:ascii="GHEA Grapalat" w:hAnsi="GHEA Grapalat" w:cs="Sylfaen"/>
                <w:sz w:val="20"/>
                <w:szCs w:val="20"/>
              </w:rPr>
            </w:pPr>
          </w:p>
        </w:tc>
      </w:tr>
      <w:tr w:rsidR="00985172" w:rsidRPr="00F566BF" w14:paraId="1C7914D7" w14:textId="77777777" w:rsidTr="00061BF5">
        <w:trPr>
          <w:trHeight w:val="2058"/>
        </w:trPr>
        <w:tc>
          <w:tcPr>
            <w:tcW w:w="5616" w:type="dxa"/>
            <w:tcBorders>
              <w:top w:val="single" w:sz="4" w:space="0" w:color="auto"/>
              <w:left w:val="single" w:sz="4" w:space="0" w:color="auto"/>
              <w:right w:val="single" w:sz="4" w:space="0" w:color="auto"/>
            </w:tcBorders>
            <w:noWrap/>
            <w:vAlign w:val="bottom"/>
          </w:tcPr>
          <w:p w14:paraId="58FE2097" w14:textId="77777777" w:rsidR="00985172" w:rsidRPr="00F566BF" w:rsidRDefault="00985172" w:rsidP="00061BF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8352C9B" w14:textId="77777777" w:rsidR="00985172" w:rsidRPr="00F566BF" w:rsidRDefault="00985172" w:rsidP="00061BF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FCF16E" w14:textId="77777777" w:rsidR="00985172" w:rsidRPr="00F566BF" w:rsidRDefault="00985172" w:rsidP="00061BF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4C6C87F" w14:textId="77777777" w:rsidR="00985172" w:rsidRPr="00F566BF" w:rsidRDefault="00985172" w:rsidP="00061BF5">
            <w:pPr>
              <w:rPr>
                <w:rFonts w:ascii="GHEA Grapalat" w:hAnsi="GHEA Grapalat" w:cs="Sylfaen"/>
                <w:sz w:val="20"/>
                <w:szCs w:val="20"/>
              </w:rPr>
            </w:pPr>
            <w:r w:rsidRPr="00F566BF">
              <w:rPr>
                <w:rFonts w:ascii="GHEA Grapalat" w:hAnsi="GHEA Grapalat" w:cs="Sylfaen"/>
                <w:sz w:val="20"/>
                <w:szCs w:val="20"/>
              </w:rPr>
              <w:t xml:space="preserve">  </w:t>
            </w:r>
          </w:p>
          <w:p w14:paraId="0906B18B" w14:textId="77777777" w:rsidR="00985172" w:rsidRPr="00F566BF" w:rsidRDefault="00985172" w:rsidP="00061BF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0D5C948" w14:textId="77777777" w:rsidR="00985172" w:rsidRPr="00F566BF" w:rsidRDefault="00985172" w:rsidP="00061BF5">
            <w:pPr>
              <w:rPr>
                <w:rFonts w:ascii="GHEA Grapalat" w:hAnsi="GHEA Grapalat" w:cs="Tahoma"/>
                <w:color w:val="000000"/>
                <w:sz w:val="20"/>
                <w:szCs w:val="20"/>
              </w:rPr>
            </w:pPr>
          </w:p>
          <w:p w14:paraId="0497BA4F" w14:textId="77777777" w:rsidR="00985172" w:rsidRPr="00F566BF" w:rsidRDefault="00985172" w:rsidP="00061B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BD3126F" w14:textId="77777777" w:rsidR="00985172" w:rsidRPr="00F566BF" w:rsidRDefault="00985172" w:rsidP="00061BF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B770CD4" w14:textId="77777777" w:rsidR="00985172" w:rsidRPr="00F566BF" w:rsidRDefault="00985172" w:rsidP="00061BF5">
            <w:pPr>
              <w:jc w:val="right"/>
              <w:rPr>
                <w:rFonts w:ascii="GHEA Grapalat" w:hAnsi="GHEA Grapalat" w:cs="Tahoma"/>
                <w:color w:val="000000"/>
                <w:sz w:val="20"/>
                <w:szCs w:val="20"/>
              </w:rPr>
            </w:pPr>
          </w:p>
          <w:p w14:paraId="21341F6C" w14:textId="77777777" w:rsidR="00985172" w:rsidRPr="00F566BF" w:rsidRDefault="00985172" w:rsidP="00061BF5">
            <w:pPr>
              <w:jc w:val="right"/>
              <w:rPr>
                <w:rFonts w:ascii="GHEA Grapalat" w:hAnsi="GHEA Grapalat" w:cs="Tahoma"/>
                <w:color w:val="000000"/>
                <w:sz w:val="20"/>
                <w:szCs w:val="20"/>
              </w:rPr>
            </w:pPr>
          </w:p>
          <w:p w14:paraId="67A63631" w14:textId="77777777" w:rsidR="00985172" w:rsidRPr="00F566BF" w:rsidRDefault="00985172" w:rsidP="00061BF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79EC56" w14:textId="77777777" w:rsidR="00985172" w:rsidRPr="00F566BF" w:rsidRDefault="00985172" w:rsidP="00061BF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66C86B8" w14:textId="77777777" w:rsidR="00985172" w:rsidRPr="00F566BF" w:rsidRDefault="00985172" w:rsidP="00061BF5">
            <w:pPr>
              <w:jc w:val="right"/>
              <w:rPr>
                <w:rFonts w:ascii="GHEA Grapalat" w:hAnsi="GHEA Grapalat" w:cs="Arial"/>
                <w:sz w:val="20"/>
                <w:szCs w:val="20"/>
                <w:lang w:val="hy-AM"/>
              </w:rPr>
            </w:pPr>
          </w:p>
        </w:tc>
      </w:tr>
      <w:tr w:rsidR="00985172" w:rsidRPr="00F566BF" w14:paraId="13D279A5" w14:textId="77777777" w:rsidTr="00061BF5">
        <w:trPr>
          <w:trHeight w:val="2194"/>
        </w:trPr>
        <w:tc>
          <w:tcPr>
            <w:tcW w:w="5616" w:type="dxa"/>
            <w:tcBorders>
              <w:top w:val="nil"/>
              <w:left w:val="single" w:sz="4" w:space="0" w:color="auto"/>
              <w:bottom w:val="single" w:sz="4" w:space="0" w:color="auto"/>
              <w:right w:val="single" w:sz="4" w:space="0" w:color="auto"/>
            </w:tcBorders>
            <w:noWrap/>
            <w:vAlign w:val="bottom"/>
          </w:tcPr>
          <w:p w14:paraId="6C214755" w14:textId="77777777" w:rsidR="00985172" w:rsidRPr="00F566BF" w:rsidRDefault="00985172" w:rsidP="00061BF5">
            <w:pPr>
              <w:rPr>
                <w:rFonts w:ascii="GHEA Grapalat" w:hAnsi="GHEA Grapalat" w:cs="Sylfaen"/>
                <w:sz w:val="20"/>
                <w:szCs w:val="20"/>
              </w:rPr>
            </w:pPr>
            <w:r w:rsidRPr="00F566BF">
              <w:rPr>
                <w:rFonts w:ascii="GHEA Grapalat" w:hAnsi="GHEA Grapalat" w:cs="Sylfaen"/>
                <w:sz w:val="20"/>
                <w:szCs w:val="20"/>
              </w:rPr>
              <w:lastRenderedPageBreak/>
              <w:t>24.բ.                                                       Կ.Տ.</w:t>
            </w:r>
          </w:p>
          <w:p w14:paraId="53BA6FCE" w14:textId="77777777" w:rsidR="00985172" w:rsidRPr="00F566BF" w:rsidRDefault="00985172" w:rsidP="00061BF5">
            <w:pPr>
              <w:rPr>
                <w:rFonts w:ascii="GHEA Grapalat" w:hAnsi="GHEA Grapalat" w:cs="Sylfaen"/>
                <w:sz w:val="20"/>
                <w:szCs w:val="20"/>
              </w:rPr>
            </w:pPr>
          </w:p>
          <w:p w14:paraId="32600947" w14:textId="77777777" w:rsidR="00985172" w:rsidRPr="00F566BF" w:rsidRDefault="00985172" w:rsidP="00061BF5">
            <w:pPr>
              <w:rPr>
                <w:rFonts w:ascii="GHEA Grapalat" w:hAnsi="GHEA Grapalat" w:cs="Sylfaen"/>
                <w:sz w:val="20"/>
                <w:szCs w:val="20"/>
              </w:rPr>
            </w:pPr>
          </w:p>
          <w:p w14:paraId="2950C1A9" w14:textId="77777777" w:rsidR="00985172" w:rsidRPr="00F566BF" w:rsidRDefault="00985172" w:rsidP="00061BF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A223435" w14:textId="77777777" w:rsidR="00985172" w:rsidRPr="00F566BF" w:rsidRDefault="00985172" w:rsidP="00061BF5">
            <w:pPr>
              <w:rPr>
                <w:rFonts w:ascii="GHEA Grapalat" w:hAnsi="GHEA Grapalat" w:cs="Sylfaen"/>
                <w:sz w:val="20"/>
                <w:szCs w:val="20"/>
              </w:rPr>
            </w:pPr>
          </w:p>
          <w:p w14:paraId="2D39977E" w14:textId="77777777" w:rsidR="00985172" w:rsidRPr="00F566BF" w:rsidRDefault="00985172" w:rsidP="00061BF5">
            <w:pPr>
              <w:rPr>
                <w:rFonts w:ascii="GHEA Grapalat" w:hAnsi="GHEA Grapalat" w:cs="Sylfaen"/>
                <w:sz w:val="20"/>
                <w:szCs w:val="20"/>
              </w:rPr>
            </w:pPr>
            <w:r w:rsidRPr="00F566BF">
              <w:rPr>
                <w:rFonts w:ascii="GHEA Grapalat" w:hAnsi="GHEA Grapalat" w:cs="Sylfaen"/>
                <w:sz w:val="20"/>
                <w:szCs w:val="20"/>
              </w:rPr>
              <w:t xml:space="preserve">  </w:t>
            </w:r>
          </w:p>
          <w:p w14:paraId="15758622" w14:textId="77777777" w:rsidR="00985172" w:rsidRPr="00F566BF" w:rsidRDefault="00985172" w:rsidP="00061B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A77328" w14:textId="77777777" w:rsidR="00985172" w:rsidRPr="00F566BF" w:rsidRDefault="00985172" w:rsidP="00061BF5">
            <w:pPr>
              <w:rPr>
                <w:rFonts w:ascii="GHEA Grapalat" w:hAnsi="GHEA Grapalat" w:cs="Sylfaen"/>
                <w:sz w:val="20"/>
                <w:szCs w:val="20"/>
              </w:rPr>
            </w:pPr>
            <w:r w:rsidRPr="00F566BF">
              <w:rPr>
                <w:rFonts w:ascii="GHEA Grapalat" w:hAnsi="GHEA Grapalat" w:cs="Sylfaen"/>
                <w:sz w:val="20"/>
                <w:szCs w:val="20"/>
              </w:rPr>
              <w:t xml:space="preserve">23.բ.                                                                 Կ.Տ.    </w:t>
            </w:r>
          </w:p>
          <w:p w14:paraId="2AF9B733" w14:textId="77777777" w:rsidR="00985172" w:rsidRPr="00F566BF" w:rsidRDefault="00985172" w:rsidP="00061BF5">
            <w:pPr>
              <w:rPr>
                <w:rFonts w:ascii="GHEA Grapalat" w:hAnsi="GHEA Grapalat" w:cs="Sylfaen"/>
                <w:sz w:val="20"/>
                <w:szCs w:val="20"/>
              </w:rPr>
            </w:pPr>
          </w:p>
          <w:p w14:paraId="48F5E80F" w14:textId="77777777" w:rsidR="00985172" w:rsidRPr="00F566BF" w:rsidRDefault="00985172" w:rsidP="00061BF5">
            <w:pPr>
              <w:rPr>
                <w:rFonts w:ascii="GHEA Grapalat" w:hAnsi="GHEA Grapalat" w:cs="Sylfaen"/>
                <w:sz w:val="20"/>
                <w:szCs w:val="20"/>
              </w:rPr>
            </w:pPr>
            <w:r w:rsidRPr="00F566BF">
              <w:rPr>
                <w:rFonts w:ascii="GHEA Grapalat" w:hAnsi="GHEA Grapalat" w:cs="Sylfaen"/>
                <w:sz w:val="20"/>
                <w:szCs w:val="20"/>
              </w:rPr>
              <w:t xml:space="preserve">                     </w:t>
            </w:r>
          </w:p>
          <w:p w14:paraId="1CD45AB2" w14:textId="77777777" w:rsidR="00985172" w:rsidRPr="00F566BF" w:rsidRDefault="00985172" w:rsidP="00061BF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9A830F0" w14:textId="77777777" w:rsidR="00985172" w:rsidRPr="00F566BF" w:rsidRDefault="00985172" w:rsidP="00061BF5">
            <w:pPr>
              <w:rPr>
                <w:rFonts w:ascii="GHEA Grapalat" w:hAnsi="GHEA Grapalat" w:cs="Sylfaen"/>
                <w:color w:val="000000"/>
                <w:sz w:val="20"/>
                <w:szCs w:val="20"/>
              </w:rPr>
            </w:pPr>
          </w:p>
          <w:p w14:paraId="646A2B98" w14:textId="77777777" w:rsidR="00985172" w:rsidRPr="00F566BF" w:rsidRDefault="00985172" w:rsidP="00061BF5">
            <w:pPr>
              <w:rPr>
                <w:rFonts w:ascii="GHEA Grapalat" w:hAnsi="GHEA Grapalat" w:cs="Sylfaen"/>
                <w:sz w:val="20"/>
                <w:szCs w:val="20"/>
              </w:rPr>
            </w:pPr>
          </w:p>
          <w:p w14:paraId="58176033" w14:textId="77777777" w:rsidR="00985172" w:rsidRPr="00F566BF" w:rsidRDefault="00985172" w:rsidP="00061BF5">
            <w:pPr>
              <w:jc w:val="right"/>
              <w:rPr>
                <w:rFonts w:ascii="GHEA Grapalat" w:hAnsi="GHEA Grapalat" w:cs="Arial"/>
                <w:sz w:val="20"/>
                <w:szCs w:val="20"/>
              </w:rPr>
            </w:pPr>
          </w:p>
        </w:tc>
      </w:tr>
    </w:tbl>
    <w:p w14:paraId="0C915EC0" w14:textId="77777777" w:rsidR="00985172" w:rsidRPr="00F566BF" w:rsidRDefault="00985172" w:rsidP="00985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EC9AE1" w14:textId="77777777" w:rsidR="00985172" w:rsidRPr="00F566BF" w:rsidRDefault="00985172" w:rsidP="00985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FE8D3E" w14:textId="77777777" w:rsidR="00985172" w:rsidRPr="00F566BF" w:rsidRDefault="00985172" w:rsidP="00985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7D65C2" w14:textId="77777777" w:rsidR="00985172" w:rsidRPr="00F566BF" w:rsidRDefault="00985172" w:rsidP="00985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B57C0D" w14:textId="77777777" w:rsidR="00985172" w:rsidRPr="00F566BF" w:rsidRDefault="00985172" w:rsidP="00985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64B784" w14:textId="77777777" w:rsidR="00985172" w:rsidRPr="002D4DC4" w:rsidRDefault="00985172" w:rsidP="009851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AE13704" w14:textId="77777777" w:rsidR="00985172" w:rsidRPr="00F566BF" w:rsidRDefault="00985172" w:rsidP="009851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D087C3B" w14:textId="77777777" w:rsidR="00985172" w:rsidRPr="00F566BF" w:rsidRDefault="00985172" w:rsidP="009851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5172" w:rsidRPr="00F566BF" w14:paraId="74804A8F" w14:textId="77777777" w:rsidTr="00061BF5">
        <w:tc>
          <w:tcPr>
            <w:tcW w:w="720" w:type="dxa"/>
            <w:tcBorders>
              <w:top w:val="single" w:sz="4" w:space="0" w:color="auto"/>
              <w:left w:val="single" w:sz="4" w:space="0" w:color="auto"/>
              <w:bottom w:val="single" w:sz="4" w:space="0" w:color="auto"/>
              <w:right w:val="single" w:sz="4" w:space="0" w:color="auto"/>
            </w:tcBorders>
          </w:tcPr>
          <w:p w14:paraId="0992ACDE" w14:textId="77777777" w:rsidR="00985172" w:rsidRPr="00F566BF" w:rsidRDefault="00985172" w:rsidP="00061BF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AFE746C" w14:textId="77777777" w:rsidR="00985172" w:rsidRPr="00F566BF" w:rsidRDefault="00985172" w:rsidP="00061BF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EC540C7" w14:textId="77777777" w:rsidR="00985172" w:rsidRPr="00F566BF" w:rsidRDefault="00985172" w:rsidP="00061BF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20530190" w14:textId="77777777" w:rsidR="00985172" w:rsidRPr="00F566BF" w:rsidRDefault="00985172" w:rsidP="00061BF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B6FC11D" w14:textId="77777777" w:rsidR="00985172" w:rsidRPr="00F566BF" w:rsidRDefault="00985172" w:rsidP="00061BF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9503A2B" w14:textId="77777777" w:rsidR="00985172" w:rsidRPr="00F566BF" w:rsidRDefault="00985172" w:rsidP="00061BF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D46C26" w14:textId="77777777" w:rsidR="00985172" w:rsidRPr="00F566BF" w:rsidRDefault="00985172" w:rsidP="00061BF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1145B045" w14:textId="77777777" w:rsidR="00985172" w:rsidRPr="00F566BF" w:rsidRDefault="00985172" w:rsidP="00061BF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987FEF7" w14:textId="77777777" w:rsidR="00985172" w:rsidRPr="00F566BF" w:rsidRDefault="00985172" w:rsidP="00061BF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14D108A" w14:textId="77777777" w:rsidR="00985172" w:rsidRPr="00F566BF" w:rsidRDefault="00985172" w:rsidP="00061BF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85172" w:rsidRPr="00F566BF" w14:paraId="5CE42586" w14:textId="77777777" w:rsidTr="00061BF5">
        <w:tc>
          <w:tcPr>
            <w:tcW w:w="720" w:type="dxa"/>
            <w:tcBorders>
              <w:top w:val="single" w:sz="4" w:space="0" w:color="auto"/>
              <w:left w:val="single" w:sz="4" w:space="0" w:color="auto"/>
              <w:bottom w:val="single" w:sz="4" w:space="0" w:color="auto"/>
              <w:right w:val="single" w:sz="4" w:space="0" w:color="auto"/>
            </w:tcBorders>
          </w:tcPr>
          <w:p w14:paraId="78B93446" w14:textId="77777777" w:rsidR="00985172" w:rsidRPr="00F566BF" w:rsidRDefault="00985172" w:rsidP="00061BF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176A05" w14:textId="77777777" w:rsidR="00985172" w:rsidRPr="00F566BF" w:rsidRDefault="00985172" w:rsidP="00061BF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14B471D" w14:textId="77777777" w:rsidR="00985172" w:rsidRPr="00F566BF" w:rsidRDefault="00985172" w:rsidP="00061BF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F402C4" w14:textId="77777777" w:rsidR="00985172" w:rsidRPr="00F566BF" w:rsidRDefault="00985172" w:rsidP="00061BF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1B143C" w14:textId="77777777" w:rsidR="00985172" w:rsidRPr="00F566BF" w:rsidRDefault="00985172" w:rsidP="00061BF5">
            <w:pPr>
              <w:jc w:val="center"/>
              <w:rPr>
                <w:rFonts w:ascii="GHEA Grapalat" w:hAnsi="GHEA Grapalat"/>
                <w:b/>
                <w:sz w:val="20"/>
                <w:szCs w:val="20"/>
              </w:rPr>
            </w:pPr>
            <w:r w:rsidRPr="00F566BF">
              <w:rPr>
                <w:rFonts w:ascii="GHEA Grapalat" w:hAnsi="GHEA Grapalat"/>
                <w:b/>
                <w:sz w:val="20"/>
                <w:szCs w:val="20"/>
              </w:rPr>
              <w:t>5</w:t>
            </w:r>
          </w:p>
        </w:tc>
      </w:tr>
      <w:tr w:rsidR="00985172" w:rsidRPr="00F566BF" w14:paraId="4AF31F6C" w14:textId="77777777" w:rsidTr="00061BF5">
        <w:tc>
          <w:tcPr>
            <w:tcW w:w="720" w:type="dxa"/>
            <w:tcBorders>
              <w:top w:val="single" w:sz="4" w:space="0" w:color="auto"/>
              <w:left w:val="single" w:sz="4" w:space="0" w:color="auto"/>
              <w:bottom w:val="single" w:sz="4" w:space="0" w:color="auto"/>
              <w:right w:val="single" w:sz="4" w:space="0" w:color="auto"/>
            </w:tcBorders>
          </w:tcPr>
          <w:p w14:paraId="37807CD1"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741306C"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AEB788C"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C807B"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59BEA1"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85172" w:rsidRPr="00F566BF" w14:paraId="1019D08D" w14:textId="77777777" w:rsidTr="00061BF5">
        <w:tc>
          <w:tcPr>
            <w:tcW w:w="720" w:type="dxa"/>
            <w:tcBorders>
              <w:top w:val="single" w:sz="4" w:space="0" w:color="auto"/>
              <w:left w:val="single" w:sz="4" w:space="0" w:color="auto"/>
              <w:bottom w:val="single" w:sz="4" w:space="0" w:color="auto"/>
              <w:right w:val="single" w:sz="4" w:space="0" w:color="auto"/>
            </w:tcBorders>
          </w:tcPr>
          <w:p w14:paraId="6C095284" w14:textId="77777777" w:rsidR="00985172" w:rsidRPr="00F566BF" w:rsidRDefault="00985172" w:rsidP="00061BF5">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CAF7B74" w14:textId="77777777" w:rsidR="00985172" w:rsidRPr="00F566BF" w:rsidRDefault="00985172" w:rsidP="00061BF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1FE164"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168168"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6F68F2"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85172" w:rsidRPr="00F566BF" w14:paraId="79226C25" w14:textId="77777777" w:rsidTr="00061BF5">
        <w:tc>
          <w:tcPr>
            <w:tcW w:w="720" w:type="dxa"/>
            <w:tcBorders>
              <w:top w:val="single" w:sz="4" w:space="0" w:color="auto"/>
              <w:left w:val="single" w:sz="4" w:space="0" w:color="auto"/>
              <w:bottom w:val="single" w:sz="4" w:space="0" w:color="auto"/>
              <w:right w:val="single" w:sz="4" w:space="0" w:color="auto"/>
            </w:tcBorders>
          </w:tcPr>
          <w:p w14:paraId="49627362" w14:textId="77777777" w:rsidR="00985172" w:rsidRPr="00F566BF" w:rsidRDefault="00985172" w:rsidP="00061BF5">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0F15F5A" w14:textId="77777777" w:rsidR="00985172" w:rsidRPr="00F566BF" w:rsidRDefault="00985172" w:rsidP="00061BF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6E3D6FD"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BB72D8"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B316E28" w14:textId="77777777" w:rsidR="00985172" w:rsidRPr="00F566BF" w:rsidRDefault="00985172" w:rsidP="00061BF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5BDC61" w14:textId="77777777" w:rsidR="00985172" w:rsidRPr="00F566BF" w:rsidRDefault="00985172" w:rsidP="00061BF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85172" w:rsidRPr="00F566BF" w14:paraId="72B67205" w14:textId="77777777" w:rsidTr="00061BF5">
        <w:tc>
          <w:tcPr>
            <w:tcW w:w="720" w:type="dxa"/>
            <w:tcBorders>
              <w:top w:val="single" w:sz="4" w:space="0" w:color="auto"/>
              <w:left w:val="single" w:sz="4" w:space="0" w:color="auto"/>
              <w:bottom w:val="single" w:sz="4" w:space="0" w:color="auto"/>
              <w:right w:val="single" w:sz="4" w:space="0" w:color="auto"/>
            </w:tcBorders>
          </w:tcPr>
          <w:p w14:paraId="389BD1C3" w14:textId="77777777" w:rsidR="00985172" w:rsidRPr="00F566BF" w:rsidRDefault="00985172" w:rsidP="00061BF5">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CCAE54E" w14:textId="77777777" w:rsidR="00985172" w:rsidRPr="00F566BF" w:rsidRDefault="00985172" w:rsidP="00061BF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CBB568"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FB28FB"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95FE2A0"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E85EBDD" w14:textId="77777777" w:rsidR="00985172" w:rsidRPr="00F566BF" w:rsidRDefault="00985172" w:rsidP="00061BF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85172" w:rsidRPr="00F566BF" w14:paraId="7B925F00" w14:textId="77777777" w:rsidTr="00061BF5">
        <w:tc>
          <w:tcPr>
            <w:tcW w:w="720" w:type="dxa"/>
            <w:tcBorders>
              <w:top w:val="single" w:sz="4" w:space="0" w:color="auto"/>
              <w:left w:val="single" w:sz="4" w:space="0" w:color="auto"/>
              <w:bottom w:val="single" w:sz="4" w:space="0" w:color="auto"/>
              <w:right w:val="single" w:sz="4" w:space="0" w:color="auto"/>
            </w:tcBorders>
          </w:tcPr>
          <w:p w14:paraId="5C412A04"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AF5D390"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C21BAB"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AC5F96"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7DBEFFB"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85172" w:rsidRPr="00F566BF" w14:paraId="33002C12" w14:textId="77777777" w:rsidTr="00061BF5">
        <w:tc>
          <w:tcPr>
            <w:tcW w:w="720" w:type="dxa"/>
            <w:tcBorders>
              <w:top w:val="single" w:sz="4" w:space="0" w:color="auto"/>
              <w:left w:val="single" w:sz="4" w:space="0" w:color="auto"/>
              <w:bottom w:val="single" w:sz="4" w:space="0" w:color="auto"/>
              <w:right w:val="single" w:sz="4" w:space="0" w:color="auto"/>
            </w:tcBorders>
          </w:tcPr>
          <w:p w14:paraId="395375A4"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1D4EB1F"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04CD63B"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38AB2"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ACB2D8"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55DCB1"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85172" w:rsidRPr="00F566BF" w14:paraId="4E54F3DB" w14:textId="77777777" w:rsidTr="00061BF5">
        <w:tc>
          <w:tcPr>
            <w:tcW w:w="720" w:type="dxa"/>
            <w:tcBorders>
              <w:top w:val="single" w:sz="4" w:space="0" w:color="auto"/>
              <w:left w:val="single" w:sz="4" w:space="0" w:color="auto"/>
              <w:bottom w:val="single" w:sz="4" w:space="0" w:color="auto"/>
              <w:right w:val="single" w:sz="4" w:space="0" w:color="auto"/>
            </w:tcBorders>
          </w:tcPr>
          <w:p w14:paraId="28A78A1B"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69F6F0"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23339D2"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3DDE99"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A9134A1"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9CD2EF"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85172" w:rsidRPr="00F566BF" w14:paraId="27C0C222" w14:textId="77777777" w:rsidTr="00061BF5">
        <w:tc>
          <w:tcPr>
            <w:tcW w:w="720" w:type="dxa"/>
            <w:tcBorders>
              <w:top w:val="single" w:sz="4" w:space="0" w:color="auto"/>
              <w:left w:val="single" w:sz="4" w:space="0" w:color="auto"/>
              <w:bottom w:val="single" w:sz="4" w:space="0" w:color="auto"/>
              <w:right w:val="single" w:sz="4" w:space="0" w:color="auto"/>
            </w:tcBorders>
          </w:tcPr>
          <w:p w14:paraId="2C1C08CD"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A8A7E0F"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E12DA45"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4C5437"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F47C94D"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0026A9B"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85172" w:rsidRPr="00F566BF" w14:paraId="472D3AB2" w14:textId="77777777" w:rsidTr="00061BF5">
        <w:tc>
          <w:tcPr>
            <w:tcW w:w="720" w:type="dxa"/>
            <w:tcBorders>
              <w:top w:val="single" w:sz="4" w:space="0" w:color="auto"/>
              <w:left w:val="single" w:sz="4" w:space="0" w:color="auto"/>
              <w:bottom w:val="single" w:sz="4" w:space="0" w:color="auto"/>
              <w:right w:val="single" w:sz="4" w:space="0" w:color="auto"/>
            </w:tcBorders>
          </w:tcPr>
          <w:p w14:paraId="28E455B7"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B90C45"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189527"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1EA3BA"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C7BF700"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BFB270"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85172" w:rsidRPr="00F566BF" w14:paraId="3378C3AD" w14:textId="77777777" w:rsidTr="00061BF5">
        <w:tc>
          <w:tcPr>
            <w:tcW w:w="720" w:type="dxa"/>
            <w:tcBorders>
              <w:top w:val="single" w:sz="4" w:space="0" w:color="auto"/>
              <w:left w:val="single" w:sz="4" w:space="0" w:color="auto"/>
              <w:bottom w:val="single" w:sz="4" w:space="0" w:color="auto"/>
              <w:right w:val="single" w:sz="4" w:space="0" w:color="auto"/>
            </w:tcBorders>
          </w:tcPr>
          <w:p w14:paraId="2D31877F"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027DBE4"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2BA1FA"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1E017"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22EBE55" w14:textId="77777777" w:rsidR="00985172" w:rsidRPr="00F566BF" w:rsidRDefault="00985172" w:rsidP="00061BF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486C8A" w14:textId="77777777" w:rsidR="00985172" w:rsidRPr="00F566BF" w:rsidRDefault="00985172" w:rsidP="00061BF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85172" w:rsidRPr="00F566BF" w14:paraId="2275D38F" w14:textId="77777777" w:rsidTr="00061BF5">
        <w:tc>
          <w:tcPr>
            <w:tcW w:w="720" w:type="dxa"/>
            <w:tcBorders>
              <w:top w:val="single" w:sz="4" w:space="0" w:color="auto"/>
              <w:left w:val="single" w:sz="4" w:space="0" w:color="auto"/>
              <w:bottom w:val="single" w:sz="4" w:space="0" w:color="auto"/>
              <w:right w:val="single" w:sz="4" w:space="0" w:color="auto"/>
            </w:tcBorders>
          </w:tcPr>
          <w:p w14:paraId="3AF790A6"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675111D"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41E5317"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664CC1"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19B792D"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84B738"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85172" w:rsidRPr="00F566BF" w14:paraId="5E21C71C" w14:textId="77777777" w:rsidTr="00061BF5">
        <w:tc>
          <w:tcPr>
            <w:tcW w:w="720" w:type="dxa"/>
            <w:tcBorders>
              <w:top w:val="single" w:sz="4" w:space="0" w:color="auto"/>
              <w:left w:val="single" w:sz="4" w:space="0" w:color="auto"/>
              <w:bottom w:val="single" w:sz="4" w:space="0" w:color="auto"/>
              <w:right w:val="single" w:sz="4" w:space="0" w:color="auto"/>
            </w:tcBorders>
          </w:tcPr>
          <w:p w14:paraId="1D41E44D"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E01F2A"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1842C8"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C6D928"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85BFF5"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85172" w:rsidRPr="00F566BF" w14:paraId="056A9309" w14:textId="77777777" w:rsidTr="00061BF5">
        <w:tc>
          <w:tcPr>
            <w:tcW w:w="720" w:type="dxa"/>
            <w:tcBorders>
              <w:top w:val="single" w:sz="4" w:space="0" w:color="auto"/>
              <w:left w:val="single" w:sz="4" w:space="0" w:color="auto"/>
              <w:bottom w:val="single" w:sz="4" w:space="0" w:color="auto"/>
              <w:right w:val="single" w:sz="4" w:space="0" w:color="auto"/>
            </w:tcBorders>
          </w:tcPr>
          <w:p w14:paraId="50E06459"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7688BE"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D68B5C5"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120AC0"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334CD4"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B173C21"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85172" w:rsidRPr="00F566BF" w14:paraId="38E43C9C" w14:textId="77777777" w:rsidTr="00061BF5">
        <w:tc>
          <w:tcPr>
            <w:tcW w:w="720" w:type="dxa"/>
            <w:tcBorders>
              <w:top w:val="single" w:sz="4" w:space="0" w:color="auto"/>
              <w:left w:val="single" w:sz="4" w:space="0" w:color="auto"/>
              <w:bottom w:val="single" w:sz="4" w:space="0" w:color="auto"/>
              <w:right w:val="single" w:sz="4" w:space="0" w:color="auto"/>
            </w:tcBorders>
          </w:tcPr>
          <w:p w14:paraId="649779F6"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22ECD54"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87C5C3"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AB72A"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5117A56"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8EF1EF" w14:textId="77777777" w:rsidR="00985172" w:rsidRPr="00F566BF" w:rsidRDefault="00985172" w:rsidP="00061BF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85172" w:rsidRPr="00AA7E08" w14:paraId="4927332B" w14:textId="77777777" w:rsidTr="00061BF5">
        <w:tc>
          <w:tcPr>
            <w:tcW w:w="720" w:type="dxa"/>
            <w:tcBorders>
              <w:top w:val="single" w:sz="4" w:space="0" w:color="auto"/>
              <w:left w:val="single" w:sz="4" w:space="0" w:color="auto"/>
              <w:bottom w:val="single" w:sz="4" w:space="0" w:color="auto"/>
              <w:right w:val="single" w:sz="4" w:space="0" w:color="auto"/>
            </w:tcBorders>
          </w:tcPr>
          <w:p w14:paraId="26F5FDE5"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61A1022"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E9CF4D" w14:textId="77777777" w:rsidR="00985172" w:rsidRPr="00F566BF" w:rsidRDefault="00985172" w:rsidP="00061BF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C2ACD7"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B6D9549"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60501E9"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85172" w:rsidRPr="00F566BF" w14:paraId="4BB38202" w14:textId="77777777" w:rsidTr="00061BF5">
        <w:tc>
          <w:tcPr>
            <w:tcW w:w="720" w:type="dxa"/>
            <w:tcBorders>
              <w:top w:val="single" w:sz="4" w:space="0" w:color="auto"/>
              <w:left w:val="single" w:sz="4" w:space="0" w:color="auto"/>
              <w:bottom w:val="single" w:sz="4" w:space="0" w:color="auto"/>
              <w:right w:val="single" w:sz="4" w:space="0" w:color="auto"/>
            </w:tcBorders>
          </w:tcPr>
          <w:p w14:paraId="7FE2C532"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9B4016E"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9A7B2F3"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88F3E3"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011C9D"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85172" w:rsidRPr="00AA7E08" w14:paraId="6C70F3CC" w14:textId="77777777" w:rsidTr="00061BF5">
        <w:tc>
          <w:tcPr>
            <w:tcW w:w="720" w:type="dxa"/>
            <w:tcBorders>
              <w:top w:val="single" w:sz="4" w:space="0" w:color="auto"/>
              <w:left w:val="single" w:sz="4" w:space="0" w:color="auto"/>
              <w:bottom w:val="single" w:sz="4" w:space="0" w:color="auto"/>
              <w:right w:val="single" w:sz="4" w:space="0" w:color="auto"/>
            </w:tcBorders>
          </w:tcPr>
          <w:p w14:paraId="408F71CD"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A0D8E9A"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5248E93"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E7511" w14:textId="77777777" w:rsidR="00985172" w:rsidRPr="00F566BF" w:rsidRDefault="00985172" w:rsidP="00061BF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C5DFAF1"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85172" w:rsidRPr="00F566BF" w14:paraId="69C04E2F" w14:textId="77777777" w:rsidTr="00061BF5">
        <w:tc>
          <w:tcPr>
            <w:tcW w:w="720" w:type="dxa"/>
            <w:tcBorders>
              <w:top w:val="single" w:sz="4" w:space="0" w:color="auto"/>
              <w:left w:val="single" w:sz="4" w:space="0" w:color="auto"/>
              <w:bottom w:val="single" w:sz="4" w:space="0" w:color="auto"/>
              <w:right w:val="single" w:sz="4" w:space="0" w:color="auto"/>
            </w:tcBorders>
          </w:tcPr>
          <w:p w14:paraId="4445C9E0"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5E7E73" w14:textId="77777777" w:rsidR="00985172" w:rsidRPr="00F566BF" w:rsidRDefault="00985172" w:rsidP="00061BF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25E714"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1EDA48"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7A8EB46"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656C495" w14:textId="77777777" w:rsidR="00985172" w:rsidRPr="00F566BF" w:rsidRDefault="00985172" w:rsidP="00061BF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85172" w:rsidRPr="00AA7E08" w14:paraId="3D8F1F10" w14:textId="77777777" w:rsidTr="00061BF5">
        <w:tc>
          <w:tcPr>
            <w:tcW w:w="720" w:type="dxa"/>
            <w:tcBorders>
              <w:top w:val="single" w:sz="4" w:space="0" w:color="auto"/>
              <w:left w:val="single" w:sz="4" w:space="0" w:color="auto"/>
              <w:bottom w:val="single" w:sz="4" w:space="0" w:color="auto"/>
              <w:right w:val="single" w:sz="4" w:space="0" w:color="auto"/>
            </w:tcBorders>
          </w:tcPr>
          <w:p w14:paraId="11845AE9" w14:textId="77777777" w:rsidR="00985172" w:rsidRPr="00F566BF" w:rsidDel="0010680B" w:rsidRDefault="00985172" w:rsidP="00061BF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DA05D76" w14:textId="77777777" w:rsidR="00985172" w:rsidRPr="00F566BF" w:rsidRDefault="00985172" w:rsidP="00061BF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C2E2FEA"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F0F8C1" w14:textId="77777777" w:rsidR="00985172" w:rsidRPr="00F566BF" w:rsidRDefault="00985172" w:rsidP="00061BF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183C84C" w14:textId="77777777" w:rsidR="00985172" w:rsidRPr="00F566BF" w:rsidRDefault="00985172" w:rsidP="00061BF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A7F0B0"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C9820E"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85172" w:rsidRPr="00F566BF" w14:paraId="178756C5" w14:textId="77777777" w:rsidTr="00061BF5">
        <w:tc>
          <w:tcPr>
            <w:tcW w:w="720" w:type="dxa"/>
            <w:tcBorders>
              <w:top w:val="single" w:sz="4" w:space="0" w:color="auto"/>
              <w:left w:val="single" w:sz="4" w:space="0" w:color="auto"/>
              <w:bottom w:val="single" w:sz="4" w:space="0" w:color="auto"/>
              <w:right w:val="single" w:sz="4" w:space="0" w:color="auto"/>
            </w:tcBorders>
          </w:tcPr>
          <w:p w14:paraId="36A789B2"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A462F"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6434EB8"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2FB3EB"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4163EB9"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4711EE4"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BAE8F2"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85172" w:rsidRPr="00AA7E08" w14:paraId="4A3CB0C5" w14:textId="77777777" w:rsidTr="00061BF5">
        <w:tc>
          <w:tcPr>
            <w:tcW w:w="720" w:type="dxa"/>
            <w:tcBorders>
              <w:top w:val="single" w:sz="4" w:space="0" w:color="auto"/>
              <w:left w:val="single" w:sz="4" w:space="0" w:color="auto"/>
              <w:bottom w:val="single" w:sz="4" w:space="0" w:color="auto"/>
              <w:right w:val="single" w:sz="4" w:space="0" w:color="auto"/>
            </w:tcBorders>
          </w:tcPr>
          <w:p w14:paraId="3E1888A7"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E3F3447"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C557D0"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6C677"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B89F65" w14:textId="77777777" w:rsidR="00985172" w:rsidRPr="00F566BF" w:rsidRDefault="00985172" w:rsidP="00061BF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BC7A933" w14:textId="77777777" w:rsidR="00985172" w:rsidRPr="00F566BF" w:rsidRDefault="00985172" w:rsidP="00061BF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B2FC9E"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E92133D"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4F8DCD5" w14:textId="77777777" w:rsidR="00985172" w:rsidRPr="00F566BF" w:rsidRDefault="00985172" w:rsidP="00061BF5">
            <w:pPr>
              <w:jc w:val="center"/>
              <w:rPr>
                <w:rFonts w:ascii="GHEA Grapalat" w:hAnsi="GHEA Grapalat"/>
                <w:sz w:val="20"/>
                <w:szCs w:val="20"/>
                <w:lang w:val="hy-AM"/>
              </w:rPr>
            </w:pPr>
          </w:p>
        </w:tc>
      </w:tr>
      <w:tr w:rsidR="00985172" w:rsidRPr="00AA7E08" w14:paraId="297A8E28" w14:textId="77777777" w:rsidTr="00061BF5">
        <w:tc>
          <w:tcPr>
            <w:tcW w:w="720" w:type="dxa"/>
            <w:tcBorders>
              <w:top w:val="single" w:sz="4" w:space="0" w:color="auto"/>
              <w:left w:val="single" w:sz="4" w:space="0" w:color="auto"/>
              <w:bottom w:val="single" w:sz="4" w:space="0" w:color="auto"/>
              <w:right w:val="single" w:sz="4" w:space="0" w:color="auto"/>
            </w:tcBorders>
            <w:vAlign w:val="center"/>
          </w:tcPr>
          <w:p w14:paraId="155643CB" w14:textId="77777777" w:rsidR="00985172" w:rsidRPr="00F566BF" w:rsidRDefault="00985172" w:rsidP="00061BF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738E80"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2E907A"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97935"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35B9469" w14:textId="77777777" w:rsidR="00985172" w:rsidRPr="00F566BF" w:rsidRDefault="00985172" w:rsidP="00061BF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B5955CB"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D3D0876"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85172" w:rsidRPr="00F566BF" w14:paraId="1C53BE09" w14:textId="77777777" w:rsidTr="00061BF5">
        <w:tc>
          <w:tcPr>
            <w:tcW w:w="720" w:type="dxa"/>
            <w:tcBorders>
              <w:top w:val="single" w:sz="4" w:space="0" w:color="auto"/>
              <w:left w:val="single" w:sz="4" w:space="0" w:color="auto"/>
              <w:bottom w:val="single" w:sz="4" w:space="0" w:color="auto"/>
              <w:right w:val="single" w:sz="4" w:space="0" w:color="auto"/>
            </w:tcBorders>
          </w:tcPr>
          <w:p w14:paraId="5DAC4E99"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503B05"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F4F6D3"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DC57B"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637DEECD"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13F169F"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85172" w:rsidRPr="00F566BF" w14:paraId="4898895B" w14:textId="77777777" w:rsidTr="00061BF5">
        <w:tc>
          <w:tcPr>
            <w:tcW w:w="720" w:type="dxa"/>
            <w:tcBorders>
              <w:top w:val="single" w:sz="4" w:space="0" w:color="auto"/>
              <w:left w:val="single" w:sz="4" w:space="0" w:color="auto"/>
              <w:bottom w:val="single" w:sz="4" w:space="0" w:color="auto"/>
              <w:right w:val="single" w:sz="4" w:space="0" w:color="auto"/>
            </w:tcBorders>
            <w:vAlign w:val="center"/>
          </w:tcPr>
          <w:p w14:paraId="53AE24E1" w14:textId="77777777" w:rsidR="00985172" w:rsidRPr="00F566BF" w:rsidRDefault="00985172" w:rsidP="00061BF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C99BC3"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3696162"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9A266"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E680CED"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C4D343" w14:textId="77777777" w:rsidR="00985172" w:rsidRPr="00F566BF" w:rsidRDefault="00985172" w:rsidP="00061BF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1E99226"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85172" w:rsidRPr="00F566BF" w14:paraId="7C5E0170" w14:textId="77777777" w:rsidTr="00061BF5">
        <w:tc>
          <w:tcPr>
            <w:tcW w:w="720" w:type="dxa"/>
            <w:tcBorders>
              <w:top w:val="single" w:sz="4" w:space="0" w:color="auto"/>
              <w:left w:val="single" w:sz="4" w:space="0" w:color="auto"/>
              <w:bottom w:val="single" w:sz="4" w:space="0" w:color="auto"/>
              <w:right w:val="single" w:sz="4" w:space="0" w:color="auto"/>
            </w:tcBorders>
          </w:tcPr>
          <w:p w14:paraId="1EDA41D3"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1C065B"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C2CAE91"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31E4E5"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26CE2D"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C07BE7" w14:textId="77777777" w:rsidR="00985172" w:rsidRPr="00F566BF" w:rsidRDefault="00985172" w:rsidP="00061BF5">
            <w:pPr>
              <w:jc w:val="center"/>
              <w:rPr>
                <w:rFonts w:ascii="GHEA Grapalat" w:hAnsi="GHEA Grapalat"/>
                <w:sz w:val="20"/>
                <w:szCs w:val="20"/>
              </w:rPr>
            </w:pPr>
          </w:p>
        </w:tc>
      </w:tr>
      <w:tr w:rsidR="00985172" w:rsidRPr="00F566BF" w14:paraId="78673F81" w14:textId="77777777" w:rsidTr="00061BF5">
        <w:tc>
          <w:tcPr>
            <w:tcW w:w="720" w:type="dxa"/>
            <w:tcBorders>
              <w:top w:val="single" w:sz="4" w:space="0" w:color="auto"/>
              <w:left w:val="single" w:sz="4" w:space="0" w:color="auto"/>
              <w:bottom w:val="single" w:sz="4" w:space="0" w:color="auto"/>
              <w:right w:val="single" w:sz="4" w:space="0" w:color="auto"/>
            </w:tcBorders>
            <w:vAlign w:val="center"/>
          </w:tcPr>
          <w:p w14:paraId="3D6A328E" w14:textId="77777777" w:rsidR="00985172" w:rsidRPr="00F566BF" w:rsidRDefault="00985172" w:rsidP="00061BF5">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2237A5"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1BD8869"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70B53"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7EA2746"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F18425" w14:textId="77777777" w:rsidR="00985172" w:rsidRPr="00F566BF" w:rsidRDefault="00985172" w:rsidP="00061BF5">
            <w:pPr>
              <w:jc w:val="center"/>
              <w:rPr>
                <w:rFonts w:ascii="GHEA Grapalat" w:hAnsi="GHEA Grapalat"/>
                <w:sz w:val="20"/>
                <w:szCs w:val="20"/>
              </w:rPr>
            </w:pPr>
          </w:p>
        </w:tc>
      </w:tr>
      <w:tr w:rsidR="00985172" w:rsidRPr="00F566BF" w14:paraId="3D24F417" w14:textId="77777777" w:rsidTr="00061BF5">
        <w:tc>
          <w:tcPr>
            <w:tcW w:w="720" w:type="dxa"/>
            <w:tcBorders>
              <w:top w:val="single" w:sz="4" w:space="0" w:color="auto"/>
              <w:left w:val="single" w:sz="4" w:space="0" w:color="auto"/>
              <w:bottom w:val="single" w:sz="4" w:space="0" w:color="auto"/>
              <w:right w:val="single" w:sz="4" w:space="0" w:color="auto"/>
            </w:tcBorders>
          </w:tcPr>
          <w:p w14:paraId="2BFC1D51"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1FD842C" w14:textId="77777777" w:rsidR="00985172" w:rsidRPr="00F566BF" w:rsidRDefault="00985172" w:rsidP="00061BF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C433FE"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B9755"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EB94C40"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5AF322E" w14:textId="77777777" w:rsidR="00985172" w:rsidRPr="00F566BF" w:rsidRDefault="00985172" w:rsidP="00061BF5">
            <w:pPr>
              <w:jc w:val="center"/>
              <w:rPr>
                <w:rFonts w:ascii="GHEA Grapalat" w:hAnsi="GHEA Grapalat"/>
                <w:sz w:val="20"/>
                <w:szCs w:val="20"/>
              </w:rPr>
            </w:pPr>
          </w:p>
        </w:tc>
      </w:tr>
      <w:tr w:rsidR="00985172" w:rsidRPr="00F566BF" w14:paraId="44A8CA35" w14:textId="77777777" w:rsidTr="00061BF5">
        <w:tc>
          <w:tcPr>
            <w:tcW w:w="720" w:type="dxa"/>
            <w:tcBorders>
              <w:top w:val="single" w:sz="4" w:space="0" w:color="auto"/>
              <w:left w:val="single" w:sz="4" w:space="0" w:color="auto"/>
              <w:bottom w:val="single" w:sz="4" w:space="0" w:color="auto"/>
              <w:right w:val="single" w:sz="4" w:space="0" w:color="auto"/>
            </w:tcBorders>
          </w:tcPr>
          <w:p w14:paraId="4DB4E6FA"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0DEFBF"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B32D95"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E873A2"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DA90B21"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1CE5CD" w14:textId="77777777" w:rsidR="00985172" w:rsidRPr="00F566BF" w:rsidRDefault="00985172" w:rsidP="00061BF5">
            <w:pPr>
              <w:jc w:val="center"/>
              <w:rPr>
                <w:rFonts w:ascii="GHEA Grapalat" w:hAnsi="GHEA Grapalat"/>
                <w:sz w:val="20"/>
                <w:szCs w:val="20"/>
              </w:rPr>
            </w:pPr>
          </w:p>
        </w:tc>
      </w:tr>
      <w:tr w:rsidR="00985172" w:rsidRPr="00F566BF" w14:paraId="6FF671EF" w14:textId="77777777" w:rsidTr="00061BF5">
        <w:tc>
          <w:tcPr>
            <w:tcW w:w="720" w:type="dxa"/>
            <w:tcBorders>
              <w:top w:val="single" w:sz="4" w:space="0" w:color="auto"/>
              <w:left w:val="single" w:sz="4" w:space="0" w:color="auto"/>
              <w:bottom w:val="single" w:sz="4" w:space="0" w:color="auto"/>
              <w:right w:val="single" w:sz="4" w:space="0" w:color="auto"/>
            </w:tcBorders>
          </w:tcPr>
          <w:p w14:paraId="1A6219D7"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8604A1"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6C5ED1"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7E58F6"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2279188"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070923" w14:textId="77777777" w:rsidR="00985172" w:rsidRPr="00F566BF" w:rsidRDefault="00985172" w:rsidP="00061BF5">
            <w:pPr>
              <w:jc w:val="center"/>
              <w:rPr>
                <w:rFonts w:ascii="GHEA Grapalat" w:hAnsi="GHEA Grapalat"/>
                <w:sz w:val="20"/>
                <w:szCs w:val="20"/>
              </w:rPr>
            </w:pPr>
          </w:p>
        </w:tc>
      </w:tr>
      <w:tr w:rsidR="00985172" w:rsidRPr="00F566BF" w14:paraId="19276A34" w14:textId="77777777" w:rsidTr="00061BF5">
        <w:tc>
          <w:tcPr>
            <w:tcW w:w="720" w:type="dxa"/>
            <w:tcBorders>
              <w:top w:val="single" w:sz="4" w:space="0" w:color="auto"/>
              <w:left w:val="single" w:sz="4" w:space="0" w:color="auto"/>
              <w:bottom w:val="single" w:sz="4" w:space="0" w:color="auto"/>
              <w:right w:val="single" w:sz="4" w:space="0" w:color="auto"/>
            </w:tcBorders>
          </w:tcPr>
          <w:p w14:paraId="5C7DBF28"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1B3992"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27C804A" w14:textId="77777777" w:rsidR="00985172" w:rsidRPr="00F566BF" w:rsidRDefault="00985172"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26016"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3D1798" w14:textId="77777777" w:rsidR="00985172" w:rsidRPr="00F566BF" w:rsidRDefault="00985172" w:rsidP="00061BF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ECF67" w14:textId="77777777" w:rsidR="00985172" w:rsidRPr="00F566BF" w:rsidRDefault="00985172" w:rsidP="00061BF5">
            <w:pPr>
              <w:jc w:val="center"/>
              <w:rPr>
                <w:rFonts w:ascii="GHEA Grapalat" w:hAnsi="GHEA Grapalat"/>
                <w:sz w:val="20"/>
                <w:szCs w:val="20"/>
              </w:rPr>
            </w:pPr>
          </w:p>
        </w:tc>
      </w:tr>
    </w:tbl>
    <w:p w14:paraId="182200D2" w14:textId="77777777" w:rsidR="00985172" w:rsidRPr="00F566BF" w:rsidRDefault="00985172" w:rsidP="00985172">
      <w:pPr>
        <w:pStyle w:val="BodyTextIndent"/>
        <w:jc w:val="right"/>
        <w:rPr>
          <w:rFonts w:ascii="GHEA Grapalat" w:hAnsi="GHEA Grapalat" w:cs="Sylfaen"/>
          <w:i w:val="0"/>
          <w:lang w:val="en-US"/>
        </w:rPr>
      </w:pPr>
    </w:p>
    <w:p w14:paraId="6B86270B" w14:textId="77777777" w:rsidR="00985172" w:rsidRPr="00F566BF" w:rsidRDefault="00985172" w:rsidP="00985172">
      <w:pPr>
        <w:pStyle w:val="BodyTextIndent"/>
        <w:jc w:val="right"/>
        <w:rPr>
          <w:rFonts w:ascii="GHEA Grapalat" w:hAnsi="GHEA Grapalat" w:cs="Sylfaen"/>
          <w:i w:val="0"/>
          <w:lang w:val="en-US"/>
        </w:rPr>
      </w:pPr>
    </w:p>
    <w:p w14:paraId="1494B807" w14:textId="77777777" w:rsidR="00985172" w:rsidRPr="00F566BF" w:rsidRDefault="00985172" w:rsidP="00985172">
      <w:pPr>
        <w:pStyle w:val="BodyTextIndent"/>
        <w:jc w:val="right"/>
        <w:rPr>
          <w:rFonts w:ascii="GHEA Grapalat" w:hAnsi="GHEA Grapalat" w:cs="Sylfaen"/>
          <w:i w:val="0"/>
          <w:lang w:val="en-US"/>
        </w:rPr>
      </w:pPr>
    </w:p>
    <w:p w14:paraId="28648EBB" w14:textId="77777777" w:rsidR="00985172" w:rsidRPr="00F566BF" w:rsidRDefault="00985172" w:rsidP="00985172">
      <w:pPr>
        <w:pStyle w:val="BodyTextIndent"/>
        <w:jc w:val="right"/>
        <w:rPr>
          <w:rFonts w:ascii="GHEA Grapalat" w:hAnsi="GHEA Grapalat" w:cs="Sylfaen"/>
          <w:i w:val="0"/>
          <w:lang w:val="en-US"/>
        </w:rPr>
      </w:pPr>
    </w:p>
    <w:p w14:paraId="34C45987" w14:textId="77777777" w:rsidR="00985172" w:rsidRPr="00F566BF" w:rsidRDefault="00985172" w:rsidP="00985172">
      <w:pPr>
        <w:pStyle w:val="BodyTextIndent"/>
        <w:jc w:val="right"/>
        <w:rPr>
          <w:rFonts w:ascii="GHEA Grapalat" w:hAnsi="GHEA Grapalat" w:cs="Sylfaen"/>
          <w:i w:val="0"/>
          <w:lang w:val="en-US"/>
        </w:rPr>
      </w:pPr>
    </w:p>
    <w:p w14:paraId="7F265437" w14:textId="6BAB4F5B" w:rsidR="00985172" w:rsidRDefault="00985172" w:rsidP="0098517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6B887CEA" w14:textId="77777777" w:rsidR="00B84E6F" w:rsidRPr="00F566BF" w:rsidRDefault="00B84E6F" w:rsidP="00B84E6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E2D2034" w14:textId="25E6C6F6" w:rsidR="00B84E6F" w:rsidRPr="00F566BF" w:rsidRDefault="00B84E6F" w:rsidP="00B84E6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Pr>
          <w:rFonts w:ascii="GHEA Grapalat" w:hAnsi="GHEA Grapalat" w:cs="Sylfaen"/>
          <w:b/>
          <w:lang w:val="hy-AM"/>
        </w:rPr>
        <w:t>ԵՔ-ԳՀԱՇՁԲ-</w:t>
      </w:r>
      <w:r w:rsidR="003D4A0C">
        <w:rPr>
          <w:rFonts w:ascii="GHEA Grapalat" w:hAnsi="GHEA Grapalat" w:cs="Sylfaen"/>
          <w:b/>
          <w:lang w:val="hy-AM"/>
        </w:rPr>
        <w:t>26/13</w:t>
      </w:r>
      <w:r w:rsidRPr="00F566BF">
        <w:rPr>
          <w:rFonts w:ascii="GHEA Grapalat" w:hAnsi="GHEA Grapalat" w:cs="Sylfaen"/>
          <w:b/>
          <w:lang w:val="hy-AM"/>
        </w:rPr>
        <w:t>»*  ծածկագրով</w:t>
      </w:r>
    </w:p>
    <w:p w14:paraId="54396D31" w14:textId="7B124CFA" w:rsidR="00B84E6F" w:rsidRPr="00F566BF" w:rsidRDefault="007811BC" w:rsidP="00B84E6F">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00B84E6F" w:rsidRPr="00F566BF">
        <w:rPr>
          <w:rFonts w:ascii="GHEA Grapalat" w:hAnsi="GHEA Grapalat" w:cs="Sylfaen"/>
          <w:b/>
          <w:lang w:val="hy-AM"/>
        </w:rPr>
        <w:t xml:space="preserve"> հրավերի</w:t>
      </w:r>
    </w:p>
    <w:p w14:paraId="3A1EC5D8" w14:textId="77777777" w:rsidR="00B84E6F" w:rsidRPr="00F566BF" w:rsidRDefault="00B84E6F" w:rsidP="00B84E6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998CF87" w14:textId="77777777" w:rsidR="00B84E6F" w:rsidRPr="00F566BF" w:rsidRDefault="00B84E6F" w:rsidP="00B84E6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65E42A4" w14:textId="77777777" w:rsidR="00B84E6F" w:rsidRPr="00F566BF" w:rsidRDefault="00B84E6F" w:rsidP="00B84E6F">
      <w:pPr>
        <w:rPr>
          <w:rFonts w:ascii="GHEA Grapalat" w:hAnsi="GHEA Grapalat" w:cs="GHEA Grapalat"/>
          <w:b/>
          <w:sz w:val="20"/>
          <w:szCs w:val="20"/>
          <w:lang w:val="hy-AM"/>
        </w:rPr>
      </w:pPr>
    </w:p>
    <w:p w14:paraId="692F43D3" w14:textId="77777777" w:rsidR="00B84E6F" w:rsidRPr="00F566BF" w:rsidRDefault="00B84E6F" w:rsidP="00B84E6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549E2F9" w14:textId="77777777" w:rsidR="00B84E6F" w:rsidRPr="00F566BF" w:rsidRDefault="00B84E6F" w:rsidP="00B84E6F">
      <w:pPr>
        <w:rPr>
          <w:rFonts w:ascii="GHEA Grapalat" w:hAnsi="GHEA Grapalat" w:cs="GHEA Grapalat"/>
          <w:sz w:val="20"/>
          <w:szCs w:val="20"/>
          <w:lang w:val="hy-AM"/>
        </w:rPr>
      </w:pPr>
    </w:p>
    <w:p w14:paraId="0E9544D3" w14:textId="77777777" w:rsidR="00B84E6F" w:rsidRPr="00F566BF" w:rsidRDefault="00B84E6F" w:rsidP="00B84E6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F7E0861" w14:textId="77777777" w:rsidR="00B84E6F" w:rsidRPr="00F566BF" w:rsidRDefault="00B84E6F" w:rsidP="00B84E6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1142DC7" w14:textId="77777777" w:rsidR="00B84E6F" w:rsidRPr="00F566BF" w:rsidRDefault="00B84E6F" w:rsidP="00B84E6F">
      <w:pPr>
        <w:ind w:firstLine="708"/>
        <w:jc w:val="both"/>
        <w:rPr>
          <w:rFonts w:ascii="GHEA Grapalat" w:hAnsi="GHEA Grapalat" w:cs="GHEA Grapalat"/>
          <w:sz w:val="20"/>
          <w:szCs w:val="20"/>
          <w:lang w:val="hy-AM"/>
        </w:rPr>
      </w:pPr>
    </w:p>
    <w:p w14:paraId="2E2D2281" w14:textId="77777777" w:rsidR="00B84E6F" w:rsidRPr="00F566BF" w:rsidRDefault="00B84E6F" w:rsidP="00B84E6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4918868" w14:textId="77777777" w:rsidR="00B84E6F" w:rsidRPr="00F566BF" w:rsidRDefault="00B84E6F" w:rsidP="00B84E6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E2AB395" w14:textId="395777CE" w:rsidR="00B84E6F" w:rsidRPr="00884689" w:rsidRDefault="00B84E6F" w:rsidP="00B84E6F">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1.1 </w:t>
      </w:r>
      <w:r w:rsidRPr="00884689">
        <w:rPr>
          <w:rFonts w:ascii="GHEA Grapalat" w:hAnsi="GHEA Grapalat" w:cs="GHEA Grapalat"/>
          <w:sz w:val="20"/>
          <w:szCs w:val="20"/>
          <w:lang w:val="pt-BR"/>
        </w:rPr>
        <w:t>Ընկերությունը մասնակցում է Երևանի քաղաքապետարան* (այսուհետ` Պատվիրատու) կողմից կազմակերպված` ԵՔ-</w:t>
      </w:r>
      <w:r>
        <w:rPr>
          <w:rFonts w:ascii="GHEA Grapalat" w:hAnsi="GHEA Grapalat" w:cs="GHEA Grapalat"/>
          <w:sz w:val="20"/>
          <w:szCs w:val="20"/>
          <w:lang w:val="pt-BR"/>
        </w:rPr>
        <w:t>ԳՀԱՇ</w:t>
      </w:r>
      <w:r w:rsidRPr="00884689">
        <w:rPr>
          <w:rFonts w:ascii="GHEA Grapalat" w:hAnsi="GHEA Grapalat" w:cs="GHEA Grapalat"/>
          <w:sz w:val="20"/>
          <w:szCs w:val="20"/>
          <w:lang w:val="pt-BR"/>
        </w:rPr>
        <w:t>ՁԲ-</w:t>
      </w:r>
      <w:r w:rsidR="003D4A0C">
        <w:rPr>
          <w:rFonts w:ascii="GHEA Grapalat" w:hAnsi="GHEA Grapalat" w:cs="GHEA Grapalat"/>
          <w:sz w:val="20"/>
          <w:szCs w:val="20"/>
          <w:lang w:val="pt-BR"/>
        </w:rPr>
        <w:t>26/13</w:t>
      </w:r>
      <w:r w:rsidRPr="00884689">
        <w:rPr>
          <w:rFonts w:ascii="GHEA Grapalat" w:hAnsi="GHEA Grapalat" w:cs="GHEA Grapalat"/>
          <w:sz w:val="20"/>
          <w:szCs w:val="20"/>
          <w:lang w:val="pt-BR"/>
        </w:rPr>
        <w:t>* ծածկագրով գնման ընթացակարգին:</w:t>
      </w:r>
    </w:p>
    <w:p w14:paraId="37381EA4" w14:textId="77777777" w:rsidR="00B84E6F" w:rsidRPr="00F566BF" w:rsidRDefault="00B84E6F" w:rsidP="00B84E6F">
      <w:pPr>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FC464D" w14:textId="77777777" w:rsidR="00B84E6F" w:rsidRPr="00F566BF" w:rsidRDefault="00B84E6F" w:rsidP="00B84E6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F21F82D" w14:textId="77777777" w:rsidR="00B84E6F" w:rsidRPr="00F566BF" w:rsidRDefault="00B84E6F" w:rsidP="00B84E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3AA818" w14:textId="77777777" w:rsidR="00B84E6F" w:rsidRPr="00F566BF" w:rsidRDefault="00B84E6F" w:rsidP="00B84E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64F8113" w14:textId="77777777" w:rsidR="00B84E6F" w:rsidRPr="00F566BF" w:rsidRDefault="00B84E6F" w:rsidP="00B84E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317A65E" w14:textId="77777777" w:rsidR="00B84E6F" w:rsidRPr="00F566BF" w:rsidRDefault="00B84E6F" w:rsidP="00B84E6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D5656B7" w14:textId="77777777" w:rsidR="00B84E6F" w:rsidRPr="00F566BF" w:rsidRDefault="00B84E6F" w:rsidP="00B84E6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44979E8" w14:textId="77777777" w:rsidR="00B84E6F" w:rsidRPr="00F566BF" w:rsidRDefault="00B84E6F" w:rsidP="00B84E6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1D6816F" w14:textId="77777777" w:rsidR="00B84E6F" w:rsidRPr="00F566BF" w:rsidRDefault="00B84E6F" w:rsidP="00B84E6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D307C73" w14:textId="77777777" w:rsidR="00B84E6F" w:rsidRPr="00F566BF" w:rsidRDefault="00B84E6F" w:rsidP="00B84E6F">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235504" w14:textId="77777777" w:rsidR="00B84E6F" w:rsidRPr="00F566BF" w:rsidRDefault="00B84E6F" w:rsidP="00B84E6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E81636E" w14:textId="77777777" w:rsidR="00B84E6F" w:rsidRPr="00F566BF" w:rsidRDefault="00B84E6F" w:rsidP="00B84E6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4D038CC" w14:textId="77777777" w:rsidR="00B84E6F" w:rsidRPr="00F566BF" w:rsidRDefault="00B84E6F" w:rsidP="00B84E6F">
      <w:pPr>
        <w:jc w:val="both"/>
        <w:rPr>
          <w:rFonts w:ascii="GHEA Grapalat" w:hAnsi="GHEA Grapalat" w:cs="GHEA Grapalat"/>
          <w:sz w:val="20"/>
          <w:szCs w:val="20"/>
          <w:lang w:val="hy-AM"/>
        </w:rPr>
      </w:pPr>
    </w:p>
    <w:p w14:paraId="131FA8AD" w14:textId="77777777" w:rsidR="00B84E6F" w:rsidRPr="00CE432D" w:rsidRDefault="00B84E6F" w:rsidP="00B84E6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096C206" w14:textId="77777777" w:rsidR="00B84E6F" w:rsidRPr="00CE432D" w:rsidRDefault="00B84E6F" w:rsidP="00B84E6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29E3D76" w14:textId="77777777" w:rsidR="00B84E6F" w:rsidRPr="00F566BF" w:rsidRDefault="00B84E6F" w:rsidP="00B84E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A8DD8A" w14:textId="77777777" w:rsidR="00B84E6F" w:rsidRPr="00F566BF" w:rsidRDefault="00B84E6F" w:rsidP="00B84E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847D2C5" w14:textId="77777777" w:rsidR="00B84E6F" w:rsidRPr="00F566BF" w:rsidDel="00A13215" w:rsidRDefault="00B84E6F" w:rsidP="00B84E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66DAF06" w14:textId="77777777" w:rsidR="00B84E6F" w:rsidRPr="00F566BF" w:rsidRDefault="00B84E6F" w:rsidP="00B84E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8E062C1" w14:textId="77777777" w:rsidR="00B84E6F" w:rsidRPr="00F566BF" w:rsidRDefault="00B84E6F" w:rsidP="00B84E6F">
      <w:pPr>
        <w:ind w:firstLine="567"/>
        <w:jc w:val="both"/>
        <w:rPr>
          <w:rFonts w:ascii="GHEA Grapalat" w:hAnsi="GHEA Grapalat" w:cs="GHEA Grapalat"/>
          <w:sz w:val="20"/>
          <w:szCs w:val="20"/>
          <w:lang w:val="hy-AM"/>
        </w:rPr>
      </w:pPr>
    </w:p>
    <w:p w14:paraId="63395D54" w14:textId="77777777" w:rsidR="00B84E6F" w:rsidRPr="00F566BF" w:rsidRDefault="00B84E6F" w:rsidP="00B84E6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ABE49D7" w14:textId="77777777" w:rsidR="00B84E6F" w:rsidRPr="00F566BF" w:rsidRDefault="00B84E6F" w:rsidP="00B84E6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1238D47" w14:textId="77777777" w:rsidR="00B84E6F" w:rsidRPr="00F566BF" w:rsidRDefault="00B84E6F" w:rsidP="00B84E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BEFC445" w14:textId="77777777" w:rsidR="00B84E6F" w:rsidRPr="00F566BF" w:rsidRDefault="00B84E6F" w:rsidP="00B84E6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8495EFD" w14:textId="77777777" w:rsidR="00B84E6F" w:rsidRPr="00F566BF" w:rsidRDefault="00B84E6F" w:rsidP="00B84E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1CDD42C" w14:textId="77777777" w:rsidR="00B84E6F" w:rsidRPr="00F566BF" w:rsidRDefault="00B84E6F" w:rsidP="00B84E6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05161AA" w14:textId="77777777" w:rsidR="00B84E6F" w:rsidRPr="00F566BF" w:rsidRDefault="00B84E6F" w:rsidP="00B84E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D1CB41C" w14:textId="77777777" w:rsidR="00B84E6F" w:rsidRPr="00F566BF" w:rsidRDefault="00B84E6F" w:rsidP="00B84E6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1369207" w14:textId="77777777" w:rsidR="00B84E6F" w:rsidRPr="00F566BF" w:rsidRDefault="00B84E6F" w:rsidP="00B84E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58CFA20" w14:textId="77777777" w:rsidR="00B84E6F" w:rsidRPr="00F566BF" w:rsidRDefault="00B84E6F" w:rsidP="00B84E6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C646075" w14:textId="77777777" w:rsidR="00B84E6F" w:rsidRPr="00F566BF" w:rsidRDefault="00B84E6F" w:rsidP="00B84E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1D5699B" w14:textId="77777777" w:rsidR="00B84E6F" w:rsidRPr="00F566BF" w:rsidRDefault="00B84E6F" w:rsidP="00B84E6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34137F2" w14:textId="77777777" w:rsidR="00B84E6F" w:rsidRPr="00F566BF" w:rsidRDefault="00B84E6F" w:rsidP="00B84E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80C3A8B" w14:textId="77777777" w:rsidR="00B84E6F" w:rsidRPr="00F566BF" w:rsidRDefault="00B84E6F" w:rsidP="00B84E6F">
      <w:pPr>
        <w:jc w:val="both"/>
        <w:rPr>
          <w:rFonts w:ascii="GHEA Grapalat" w:hAnsi="GHEA Grapalat"/>
          <w:sz w:val="20"/>
          <w:szCs w:val="20"/>
          <w:lang w:val="hy-AM"/>
        </w:rPr>
      </w:pPr>
      <w:r w:rsidRPr="00F566BF">
        <w:rPr>
          <w:rFonts w:ascii="GHEA Grapalat" w:hAnsi="GHEA Grapalat"/>
          <w:sz w:val="20"/>
          <w:szCs w:val="20"/>
          <w:lang w:val="hy-AM"/>
        </w:rPr>
        <w:t>Կ.Տ</w:t>
      </w:r>
    </w:p>
    <w:p w14:paraId="682EDB75" w14:textId="77777777" w:rsidR="00B84E6F" w:rsidRPr="00F566BF" w:rsidRDefault="00B84E6F" w:rsidP="00B84E6F">
      <w:pPr>
        <w:jc w:val="both"/>
        <w:rPr>
          <w:rFonts w:ascii="GHEA Grapalat" w:hAnsi="GHEA Grapalat"/>
          <w:sz w:val="20"/>
          <w:szCs w:val="20"/>
          <w:lang w:val="hy-AM"/>
        </w:rPr>
      </w:pPr>
    </w:p>
    <w:p w14:paraId="68A60619" w14:textId="77777777" w:rsidR="00B84E6F" w:rsidRPr="00F566BF" w:rsidRDefault="00B84E6F" w:rsidP="00B84E6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444CAD1" w14:textId="77777777" w:rsidR="00B84E6F" w:rsidRPr="00F566BF" w:rsidRDefault="00B84E6F" w:rsidP="00B84E6F">
      <w:pPr>
        <w:jc w:val="center"/>
        <w:rPr>
          <w:rFonts w:ascii="GHEA Grapalat" w:hAnsi="GHEA Grapalat" w:cs="GHEA Grapalat"/>
          <w:sz w:val="20"/>
          <w:szCs w:val="20"/>
          <w:lang w:val="hy-AM"/>
        </w:rPr>
      </w:pPr>
    </w:p>
    <w:p w14:paraId="1E2596AF" w14:textId="77777777" w:rsidR="00B84E6F" w:rsidRPr="00F566BF" w:rsidRDefault="00B84E6F" w:rsidP="00B84E6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23127A7D" w14:textId="77777777" w:rsidR="00B84E6F" w:rsidRPr="00F566BF" w:rsidRDefault="00B84E6F" w:rsidP="00B84E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F1C8C2" w14:textId="77777777" w:rsidR="00B84E6F" w:rsidRPr="00F566BF" w:rsidRDefault="00B84E6F" w:rsidP="00B84E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AF688E" w14:textId="77777777" w:rsidR="00B84E6F" w:rsidRPr="00F566BF" w:rsidRDefault="00B84E6F" w:rsidP="00B84E6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4E6F" w:rsidRPr="00F566BF" w14:paraId="2E2672C5" w14:textId="77777777" w:rsidTr="00061B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B049F" w14:textId="77777777" w:rsidR="00B84E6F" w:rsidRPr="00F566BF" w:rsidRDefault="00B84E6F" w:rsidP="00061BF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0FD3D54" w14:textId="77777777" w:rsidR="00B84E6F" w:rsidRPr="00F566BF" w:rsidRDefault="00B84E6F" w:rsidP="00061BF5">
            <w:pPr>
              <w:jc w:val="center"/>
              <w:rPr>
                <w:rFonts w:ascii="GHEA Grapalat" w:hAnsi="GHEA Grapalat" w:cs="Arial"/>
                <w:bCs/>
                <w:i/>
                <w:sz w:val="20"/>
                <w:szCs w:val="20"/>
              </w:rPr>
            </w:pPr>
          </w:p>
        </w:tc>
      </w:tr>
      <w:tr w:rsidR="00B84E6F" w:rsidRPr="00F566BF" w14:paraId="6B991EA1" w14:textId="77777777" w:rsidTr="00061B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DAC56" w14:textId="77777777" w:rsidR="00B84E6F" w:rsidRPr="00F566BF" w:rsidRDefault="00B84E6F" w:rsidP="00061BF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84E6F" w:rsidRPr="00F566BF" w14:paraId="60D9DC08" w14:textId="77777777" w:rsidTr="00061B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8F9F3" w14:textId="77777777" w:rsidR="00B84E6F" w:rsidRPr="00F566BF" w:rsidRDefault="00B84E6F" w:rsidP="00061BF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84E6F" w:rsidRPr="00F566BF" w14:paraId="0E03AC5A" w14:textId="77777777" w:rsidTr="00061B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B0962" w14:textId="77777777" w:rsidR="00B84E6F" w:rsidRPr="00F566BF" w:rsidRDefault="00B84E6F" w:rsidP="00061BF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B84E6F" w:rsidRPr="00F566BF" w14:paraId="6263DC58" w14:textId="77777777" w:rsidTr="00061B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7B191" w14:textId="77777777" w:rsidR="00B84E6F" w:rsidRPr="00F566BF" w:rsidRDefault="00B84E6F" w:rsidP="00061BF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B84E6F" w:rsidRPr="00F566BF" w14:paraId="7040870E" w14:textId="77777777" w:rsidTr="00061B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8FF8D" w14:textId="77777777" w:rsidR="00B84E6F" w:rsidRPr="00F566BF" w:rsidRDefault="00B84E6F" w:rsidP="00061BF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B84E6F" w:rsidRPr="00F566BF" w14:paraId="2CC17B14" w14:textId="77777777" w:rsidTr="00061B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A252F" w14:textId="77777777" w:rsidR="00B84E6F" w:rsidRPr="00F566BF" w:rsidRDefault="00B84E6F" w:rsidP="00061BF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84E6F" w:rsidRPr="00F566BF" w14:paraId="0A14CD3E" w14:textId="77777777" w:rsidTr="00061B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B839D" w14:textId="77777777" w:rsidR="00B84E6F" w:rsidRPr="00F566BF" w:rsidRDefault="00B84E6F" w:rsidP="00061BF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4E6F" w:rsidRPr="00F566BF" w14:paraId="70EA2FF5" w14:textId="77777777" w:rsidTr="00061B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287A2" w14:textId="77777777" w:rsidR="00B84E6F" w:rsidRPr="00F566BF" w:rsidRDefault="00B84E6F" w:rsidP="00061BF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sidRPr="009B5FB0">
              <w:rPr>
                <w:rFonts w:ascii="GHEA Grapalat" w:hAnsi="GHEA Grapalat" w:cs="Arial"/>
                <w:sz w:val="20"/>
                <w:szCs w:val="20"/>
                <w:lang w:val="hy-AM"/>
              </w:rPr>
              <w:t xml:space="preserve"> Երևանի քաղաքապետարան</w:t>
            </w:r>
          </w:p>
        </w:tc>
      </w:tr>
      <w:tr w:rsidR="00B84E6F" w:rsidRPr="00F566BF" w14:paraId="7BAF1BB0" w14:textId="77777777" w:rsidTr="00061B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CF99" w14:textId="77777777" w:rsidR="00B84E6F" w:rsidRPr="00F566BF" w:rsidRDefault="00B84E6F" w:rsidP="00061BF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84E6F" w:rsidRPr="00F566BF" w14:paraId="55CC8F46" w14:textId="77777777" w:rsidTr="00061B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6197D" w14:textId="77777777" w:rsidR="00B84E6F" w:rsidRPr="00F566BF" w:rsidRDefault="00B84E6F" w:rsidP="00061BF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9B5FB0">
              <w:rPr>
                <w:rFonts w:ascii="GHEA Grapalat" w:hAnsi="GHEA Grapalat"/>
                <w:sz w:val="20"/>
                <w:szCs w:val="20"/>
                <w:lang w:val="hy-AM"/>
              </w:rPr>
              <w:t>02593108</w:t>
            </w:r>
          </w:p>
        </w:tc>
      </w:tr>
      <w:tr w:rsidR="00B84E6F" w:rsidRPr="00F566BF" w14:paraId="7FF2907B" w14:textId="77777777" w:rsidTr="00061B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1597B" w14:textId="77777777" w:rsidR="00B84E6F" w:rsidRPr="00891890" w:rsidRDefault="00B84E6F" w:rsidP="00061BF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B84E6F" w:rsidRPr="00F566BF" w14:paraId="1ABC301D" w14:textId="77777777" w:rsidTr="00061B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DC5DB" w14:textId="77777777" w:rsidR="00B84E6F" w:rsidRPr="00F566BF" w:rsidRDefault="00B84E6F" w:rsidP="00061BF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9B5FB0">
              <w:rPr>
                <w:rFonts w:ascii="GHEA Grapalat" w:hAnsi="GHEA Grapalat" w:cs="Arial"/>
                <w:sz w:val="20"/>
                <w:szCs w:val="20"/>
                <w:lang w:val="hy-AM"/>
              </w:rPr>
              <w:t>900015211429</w:t>
            </w:r>
          </w:p>
        </w:tc>
      </w:tr>
      <w:tr w:rsidR="00B84E6F" w:rsidRPr="00F566BF" w14:paraId="353570E4" w14:textId="77777777" w:rsidTr="00061B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E7BF0" w14:textId="77777777" w:rsidR="00B84E6F" w:rsidRPr="00F566BF" w:rsidRDefault="00B84E6F" w:rsidP="00061BF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84E6F" w:rsidRPr="00F566BF" w14:paraId="4104AF75" w14:textId="77777777" w:rsidTr="00061B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B856" w14:textId="77777777" w:rsidR="00B84E6F" w:rsidRPr="00F566BF" w:rsidRDefault="00B84E6F" w:rsidP="00061BF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84E6F" w:rsidRPr="00F566BF" w14:paraId="08FAB4E1" w14:textId="77777777" w:rsidTr="00061B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BEAC7" w14:textId="77777777" w:rsidR="00B84E6F" w:rsidRPr="00F566BF" w:rsidRDefault="00B84E6F" w:rsidP="00061BF5">
            <w:pPr>
              <w:rPr>
                <w:rFonts w:ascii="GHEA Grapalat" w:hAnsi="GHEA Grapalat" w:cs="Arial"/>
                <w:sz w:val="20"/>
                <w:szCs w:val="20"/>
              </w:rPr>
            </w:pPr>
            <w:r w:rsidRPr="00F566BF">
              <w:rPr>
                <w:rFonts w:ascii="GHEA Grapalat" w:hAnsi="GHEA Grapalat" w:cs="Sylfaen"/>
                <w:sz w:val="20"/>
                <w:szCs w:val="20"/>
              </w:rPr>
              <w:t>1</w:t>
            </w:r>
            <w:r w:rsidRPr="0089189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B84E6F" w:rsidRPr="00F566BF" w14:paraId="4F587999" w14:textId="77777777" w:rsidTr="00061B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D476" w14:textId="77777777" w:rsidR="00B84E6F" w:rsidRPr="00F566BF" w:rsidRDefault="00B84E6F" w:rsidP="00061BF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84E6F" w:rsidRPr="00F566BF" w14:paraId="3D007F6E" w14:textId="77777777" w:rsidTr="00061BF5">
        <w:trPr>
          <w:trHeight w:val="424"/>
        </w:trPr>
        <w:tc>
          <w:tcPr>
            <w:tcW w:w="10980" w:type="dxa"/>
            <w:gridSpan w:val="2"/>
            <w:tcBorders>
              <w:top w:val="single" w:sz="4" w:space="0" w:color="auto"/>
              <w:left w:val="single" w:sz="4" w:space="0" w:color="auto"/>
              <w:right w:val="single" w:sz="4" w:space="0" w:color="000000"/>
            </w:tcBorders>
            <w:noWrap/>
            <w:vAlign w:val="bottom"/>
          </w:tcPr>
          <w:p w14:paraId="103DCE68" w14:textId="77777777" w:rsidR="00B84E6F" w:rsidRPr="00F566BF" w:rsidRDefault="00B84E6F" w:rsidP="00061BF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E242DDF" w14:textId="77777777" w:rsidR="00B84E6F" w:rsidRPr="00F566BF" w:rsidRDefault="00B84E6F" w:rsidP="00061BF5">
            <w:pPr>
              <w:rPr>
                <w:rFonts w:ascii="GHEA Grapalat" w:hAnsi="GHEA Grapalat" w:cs="Arial"/>
                <w:sz w:val="20"/>
                <w:szCs w:val="20"/>
              </w:rPr>
            </w:pPr>
          </w:p>
        </w:tc>
      </w:tr>
      <w:tr w:rsidR="00B84E6F" w:rsidRPr="00F566BF" w14:paraId="53D47F6E" w14:textId="77777777" w:rsidTr="00061BF5">
        <w:trPr>
          <w:trHeight w:val="704"/>
        </w:trPr>
        <w:tc>
          <w:tcPr>
            <w:tcW w:w="10980" w:type="dxa"/>
            <w:gridSpan w:val="2"/>
            <w:tcBorders>
              <w:left w:val="single" w:sz="4" w:space="0" w:color="auto"/>
              <w:bottom w:val="single" w:sz="4" w:space="0" w:color="auto"/>
              <w:right w:val="single" w:sz="4" w:space="0" w:color="000000"/>
            </w:tcBorders>
            <w:noWrap/>
            <w:vAlign w:val="bottom"/>
          </w:tcPr>
          <w:p w14:paraId="57257A5F" w14:textId="77777777" w:rsidR="00B84E6F" w:rsidRPr="00F566BF" w:rsidRDefault="00B84E6F" w:rsidP="00061BF5">
            <w:pPr>
              <w:rPr>
                <w:rFonts w:ascii="GHEA Grapalat" w:hAnsi="GHEA Grapalat" w:cs="Arial"/>
                <w:sz w:val="20"/>
                <w:szCs w:val="20"/>
                <w:lang w:val="hy-AM"/>
              </w:rPr>
            </w:pPr>
          </w:p>
        </w:tc>
      </w:tr>
      <w:tr w:rsidR="00B84E6F" w:rsidRPr="00F566BF" w14:paraId="1CD813D0" w14:textId="77777777" w:rsidTr="00061B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96E8A" w14:textId="77777777" w:rsidR="00B84E6F" w:rsidRPr="00F566BF" w:rsidRDefault="00B84E6F" w:rsidP="00061BF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28253DD" w14:textId="77777777" w:rsidR="00B84E6F" w:rsidRPr="00F566BF" w:rsidRDefault="00B84E6F" w:rsidP="00061BF5">
            <w:pPr>
              <w:rPr>
                <w:rFonts w:ascii="GHEA Grapalat" w:hAnsi="GHEA Grapalat" w:cs="Sylfaen"/>
                <w:sz w:val="20"/>
                <w:szCs w:val="20"/>
                <w:lang w:val="ru-RU"/>
              </w:rPr>
            </w:pPr>
          </w:p>
        </w:tc>
      </w:tr>
      <w:tr w:rsidR="00B84E6F" w:rsidRPr="00F566BF" w14:paraId="7413889B" w14:textId="77777777" w:rsidTr="00061B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CD3D4" w14:textId="77777777" w:rsidR="00B84E6F" w:rsidRPr="00F566BF" w:rsidRDefault="00B84E6F" w:rsidP="00061BF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57D72782" w14:textId="77777777" w:rsidR="00B84E6F" w:rsidRPr="00F566BF" w:rsidRDefault="00B84E6F" w:rsidP="00061BF5">
            <w:pPr>
              <w:rPr>
                <w:rFonts w:ascii="GHEA Grapalat" w:hAnsi="GHEA Grapalat" w:cs="Sylfaen"/>
                <w:sz w:val="20"/>
                <w:szCs w:val="20"/>
                <w:lang w:val="hy-AM"/>
              </w:rPr>
            </w:pPr>
          </w:p>
        </w:tc>
      </w:tr>
      <w:tr w:rsidR="00B84E6F" w:rsidRPr="00F566BF" w14:paraId="05BBD796" w14:textId="77777777" w:rsidTr="00061BF5">
        <w:trPr>
          <w:trHeight w:val="2194"/>
        </w:trPr>
        <w:tc>
          <w:tcPr>
            <w:tcW w:w="5616" w:type="dxa"/>
            <w:tcBorders>
              <w:top w:val="nil"/>
              <w:left w:val="single" w:sz="4" w:space="0" w:color="auto"/>
              <w:bottom w:val="single" w:sz="4" w:space="0" w:color="auto"/>
              <w:right w:val="single" w:sz="4" w:space="0" w:color="auto"/>
            </w:tcBorders>
            <w:noWrap/>
            <w:vAlign w:val="bottom"/>
          </w:tcPr>
          <w:p w14:paraId="2C6C8F1B" w14:textId="77777777" w:rsidR="00B84E6F" w:rsidRPr="00F566BF" w:rsidRDefault="00B84E6F" w:rsidP="00061BF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BBACEC1" w14:textId="77777777" w:rsidR="00B84E6F" w:rsidRPr="00F566BF" w:rsidRDefault="00B84E6F" w:rsidP="00061BF5">
            <w:pPr>
              <w:rPr>
                <w:rFonts w:ascii="GHEA Grapalat" w:hAnsi="GHEA Grapalat" w:cs="Sylfaen"/>
                <w:sz w:val="20"/>
                <w:szCs w:val="20"/>
              </w:rPr>
            </w:pPr>
          </w:p>
          <w:p w14:paraId="289ABB0D" w14:textId="77777777" w:rsidR="00B84E6F" w:rsidRPr="00F566BF" w:rsidRDefault="00B84E6F" w:rsidP="00061BF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069BA4" w14:textId="77777777" w:rsidR="00B84E6F" w:rsidRPr="00F566BF" w:rsidRDefault="00B84E6F" w:rsidP="00061BF5">
            <w:pPr>
              <w:rPr>
                <w:rFonts w:ascii="GHEA Grapalat" w:hAnsi="GHEA Grapalat" w:cs="Tahoma"/>
                <w:color w:val="000000"/>
                <w:sz w:val="20"/>
                <w:szCs w:val="20"/>
              </w:rPr>
            </w:pPr>
          </w:p>
          <w:p w14:paraId="3F8DCC14" w14:textId="77777777" w:rsidR="00B84E6F" w:rsidRPr="00F566BF" w:rsidRDefault="00B84E6F" w:rsidP="00061BF5">
            <w:pPr>
              <w:rPr>
                <w:rFonts w:ascii="GHEA Grapalat" w:hAnsi="GHEA Grapalat" w:cs="Sylfaen"/>
                <w:sz w:val="20"/>
                <w:szCs w:val="20"/>
              </w:rPr>
            </w:pPr>
          </w:p>
          <w:p w14:paraId="3DDAEB84" w14:textId="77777777" w:rsidR="00B84E6F" w:rsidRPr="00F566BF" w:rsidRDefault="00B84E6F" w:rsidP="00061BF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289EF0A" w14:textId="77777777" w:rsidR="00B84E6F" w:rsidRPr="00F566BF" w:rsidRDefault="00B84E6F" w:rsidP="00061BF5">
            <w:pPr>
              <w:rPr>
                <w:rFonts w:ascii="GHEA Grapalat" w:hAnsi="GHEA Grapalat" w:cs="Sylfaen"/>
                <w:sz w:val="20"/>
                <w:szCs w:val="20"/>
              </w:rPr>
            </w:pPr>
          </w:p>
          <w:p w14:paraId="50A3FC11" w14:textId="77777777" w:rsidR="00B84E6F" w:rsidRPr="00F566BF" w:rsidRDefault="00B84E6F" w:rsidP="00061BF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E0A032C" w14:textId="77777777" w:rsidR="00B84E6F" w:rsidRPr="00F566BF" w:rsidRDefault="00B84E6F" w:rsidP="00061BF5">
            <w:pPr>
              <w:rPr>
                <w:rFonts w:ascii="GHEA Grapalat" w:hAnsi="GHEA Grapalat" w:cs="Sylfaen"/>
                <w:sz w:val="20"/>
                <w:szCs w:val="20"/>
              </w:rPr>
            </w:pPr>
            <w:r w:rsidRPr="00F566BF">
              <w:rPr>
                <w:rFonts w:ascii="GHEA Grapalat" w:hAnsi="GHEA Grapalat" w:cs="Sylfaen"/>
                <w:sz w:val="20"/>
                <w:szCs w:val="20"/>
              </w:rPr>
              <w:t xml:space="preserve">                                                                             Կ.Տ.</w:t>
            </w:r>
          </w:p>
          <w:p w14:paraId="21289783" w14:textId="77777777" w:rsidR="00B84E6F" w:rsidRPr="00F566BF" w:rsidRDefault="00B84E6F" w:rsidP="00061B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493EFA" w14:textId="77777777" w:rsidR="00B84E6F" w:rsidRPr="00F566BF" w:rsidRDefault="00B84E6F" w:rsidP="00061BF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E01D41C" w14:textId="77777777" w:rsidR="00B84E6F" w:rsidRPr="00F566BF" w:rsidRDefault="00B84E6F" w:rsidP="00061BF5">
            <w:pPr>
              <w:jc w:val="right"/>
              <w:rPr>
                <w:rFonts w:ascii="GHEA Grapalat" w:hAnsi="GHEA Grapalat" w:cs="Sylfaen"/>
                <w:sz w:val="20"/>
                <w:szCs w:val="20"/>
              </w:rPr>
            </w:pPr>
          </w:p>
          <w:p w14:paraId="57332776" w14:textId="77777777" w:rsidR="00B84E6F" w:rsidRPr="00F566BF" w:rsidRDefault="00B84E6F" w:rsidP="00061BF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DCC48" w14:textId="77777777" w:rsidR="00B84E6F" w:rsidRPr="00F566BF" w:rsidRDefault="00B84E6F" w:rsidP="00061BF5">
            <w:pPr>
              <w:jc w:val="right"/>
              <w:rPr>
                <w:rFonts w:ascii="GHEA Grapalat" w:hAnsi="GHEA Grapalat" w:cs="Tahoma"/>
                <w:color w:val="000000"/>
                <w:sz w:val="20"/>
                <w:szCs w:val="20"/>
              </w:rPr>
            </w:pPr>
          </w:p>
          <w:p w14:paraId="5512CE02" w14:textId="77777777" w:rsidR="00B84E6F" w:rsidRPr="00F566BF" w:rsidRDefault="00B84E6F" w:rsidP="00061BF5">
            <w:pPr>
              <w:jc w:val="right"/>
              <w:rPr>
                <w:rFonts w:ascii="GHEA Grapalat" w:hAnsi="GHEA Grapalat" w:cs="Tahoma"/>
                <w:color w:val="000000"/>
                <w:sz w:val="20"/>
                <w:szCs w:val="20"/>
              </w:rPr>
            </w:pPr>
          </w:p>
          <w:p w14:paraId="4D75F320" w14:textId="77777777" w:rsidR="00B84E6F" w:rsidRPr="00F566BF" w:rsidRDefault="00B84E6F" w:rsidP="00061BF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0FCE8A5" w14:textId="77777777" w:rsidR="00B84E6F" w:rsidRPr="00F566BF" w:rsidRDefault="00B84E6F" w:rsidP="00061BF5">
            <w:pPr>
              <w:jc w:val="right"/>
              <w:rPr>
                <w:rFonts w:ascii="GHEA Grapalat" w:hAnsi="GHEA Grapalat" w:cs="Sylfaen"/>
                <w:sz w:val="20"/>
                <w:szCs w:val="20"/>
              </w:rPr>
            </w:pPr>
          </w:p>
          <w:p w14:paraId="4175C980" w14:textId="77777777" w:rsidR="00B84E6F" w:rsidRPr="00F566BF" w:rsidRDefault="00B84E6F" w:rsidP="00061BF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EBFF8E2" w14:textId="77777777" w:rsidR="00B84E6F" w:rsidRPr="00F566BF" w:rsidRDefault="00B84E6F" w:rsidP="00061BF5">
            <w:pPr>
              <w:jc w:val="right"/>
              <w:rPr>
                <w:rFonts w:ascii="GHEA Grapalat" w:hAnsi="GHEA Grapalat" w:cs="Sylfaen"/>
                <w:sz w:val="20"/>
                <w:szCs w:val="20"/>
              </w:rPr>
            </w:pPr>
          </w:p>
        </w:tc>
      </w:tr>
      <w:tr w:rsidR="00B84E6F" w:rsidRPr="00F566BF" w14:paraId="0852BF84" w14:textId="77777777" w:rsidTr="00061BF5">
        <w:trPr>
          <w:trHeight w:val="2058"/>
        </w:trPr>
        <w:tc>
          <w:tcPr>
            <w:tcW w:w="5616" w:type="dxa"/>
            <w:tcBorders>
              <w:top w:val="single" w:sz="4" w:space="0" w:color="auto"/>
              <w:left w:val="single" w:sz="4" w:space="0" w:color="auto"/>
              <w:right w:val="single" w:sz="4" w:space="0" w:color="auto"/>
            </w:tcBorders>
            <w:noWrap/>
            <w:vAlign w:val="bottom"/>
          </w:tcPr>
          <w:p w14:paraId="124A5509" w14:textId="77777777" w:rsidR="00B84E6F" w:rsidRPr="00F566BF" w:rsidRDefault="00B84E6F" w:rsidP="00061BF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8ACEEF2" w14:textId="77777777" w:rsidR="00B84E6F" w:rsidRPr="00F566BF" w:rsidRDefault="00B84E6F" w:rsidP="00061BF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D5787FE" w14:textId="77777777" w:rsidR="00B84E6F" w:rsidRPr="00F566BF" w:rsidRDefault="00B84E6F" w:rsidP="00061BF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208D918" w14:textId="77777777" w:rsidR="00B84E6F" w:rsidRPr="00F566BF" w:rsidRDefault="00B84E6F" w:rsidP="00061BF5">
            <w:pPr>
              <w:rPr>
                <w:rFonts w:ascii="GHEA Grapalat" w:hAnsi="GHEA Grapalat" w:cs="Sylfaen"/>
                <w:sz w:val="20"/>
                <w:szCs w:val="20"/>
              </w:rPr>
            </w:pPr>
            <w:r w:rsidRPr="00F566BF">
              <w:rPr>
                <w:rFonts w:ascii="GHEA Grapalat" w:hAnsi="GHEA Grapalat" w:cs="Sylfaen"/>
                <w:sz w:val="20"/>
                <w:szCs w:val="20"/>
              </w:rPr>
              <w:t xml:space="preserve">  </w:t>
            </w:r>
          </w:p>
          <w:p w14:paraId="787D1B92" w14:textId="77777777" w:rsidR="00B84E6F" w:rsidRPr="00F566BF" w:rsidRDefault="00B84E6F" w:rsidP="00061BF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297B688" w14:textId="77777777" w:rsidR="00B84E6F" w:rsidRPr="00F566BF" w:rsidRDefault="00B84E6F" w:rsidP="00061BF5">
            <w:pPr>
              <w:rPr>
                <w:rFonts w:ascii="GHEA Grapalat" w:hAnsi="GHEA Grapalat" w:cs="Tahoma"/>
                <w:color w:val="000000"/>
                <w:sz w:val="20"/>
                <w:szCs w:val="20"/>
              </w:rPr>
            </w:pPr>
          </w:p>
          <w:p w14:paraId="41428168" w14:textId="77777777" w:rsidR="00B84E6F" w:rsidRPr="00F566BF" w:rsidRDefault="00B84E6F" w:rsidP="00061B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6B5251" w14:textId="77777777" w:rsidR="00B84E6F" w:rsidRPr="00F566BF" w:rsidRDefault="00B84E6F" w:rsidP="00061BF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341B79B" w14:textId="77777777" w:rsidR="00B84E6F" w:rsidRPr="00F566BF" w:rsidRDefault="00B84E6F" w:rsidP="00061BF5">
            <w:pPr>
              <w:jc w:val="right"/>
              <w:rPr>
                <w:rFonts w:ascii="GHEA Grapalat" w:hAnsi="GHEA Grapalat" w:cs="Tahoma"/>
                <w:color w:val="000000"/>
                <w:sz w:val="20"/>
                <w:szCs w:val="20"/>
              </w:rPr>
            </w:pPr>
          </w:p>
          <w:p w14:paraId="4B2D8867" w14:textId="77777777" w:rsidR="00B84E6F" w:rsidRPr="00F566BF" w:rsidRDefault="00B84E6F" w:rsidP="00061BF5">
            <w:pPr>
              <w:jc w:val="right"/>
              <w:rPr>
                <w:rFonts w:ascii="GHEA Grapalat" w:hAnsi="GHEA Grapalat" w:cs="Tahoma"/>
                <w:color w:val="000000"/>
                <w:sz w:val="20"/>
                <w:szCs w:val="20"/>
              </w:rPr>
            </w:pPr>
          </w:p>
          <w:p w14:paraId="2CD6C21E" w14:textId="77777777" w:rsidR="00B84E6F" w:rsidRPr="00F566BF" w:rsidRDefault="00B84E6F" w:rsidP="00061BF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5E1C58D" w14:textId="77777777" w:rsidR="00B84E6F" w:rsidRPr="00F566BF" w:rsidRDefault="00B84E6F" w:rsidP="00061BF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1648519" w14:textId="77777777" w:rsidR="00B84E6F" w:rsidRPr="00F566BF" w:rsidRDefault="00B84E6F" w:rsidP="00061BF5">
            <w:pPr>
              <w:jc w:val="right"/>
              <w:rPr>
                <w:rFonts w:ascii="GHEA Grapalat" w:hAnsi="GHEA Grapalat" w:cs="Arial"/>
                <w:sz w:val="20"/>
                <w:szCs w:val="20"/>
                <w:lang w:val="hy-AM"/>
              </w:rPr>
            </w:pPr>
          </w:p>
        </w:tc>
      </w:tr>
      <w:tr w:rsidR="00B84E6F" w:rsidRPr="00F566BF" w14:paraId="3A015496" w14:textId="77777777" w:rsidTr="00061BF5">
        <w:trPr>
          <w:trHeight w:val="2194"/>
        </w:trPr>
        <w:tc>
          <w:tcPr>
            <w:tcW w:w="5616" w:type="dxa"/>
            <w:tcBorders>
              <w:top w:val="nil"/>
              <w:left w:val="single" w:sz="4" w:space="0" w:color="auto"/>
              <w:bottom w:val="single" w:sz="4" w:space="0" w:color="auto"/>
              <w:right w:val="single" w:sz="4" w:space="0" w:color="auto"/>
            </w:tcBorders>
            <w:noWrap/>
            <w:vAlign w:val="bottom"/>
          </w:tcPr>
          <w:p w14:paraId="6989DD9B" w14:textId="77777777" w:rsidR="00B84E6F" w:rsidRPr="00F566BF" w:rsidRDefault="00B84E6F" w:rsidP="00061BF5">
            <w:pPr>
              <w:rPr>
                <w:rFonts w:ascii="GHEA Grapalat" w:hAnsi="GHEA Grapalat" w:cs="Sylfaen"/>
                <w:sz w:val="20"/>
                <w:szCs w:val="20"/>
              </w:rPr>
            </w:pPr>
            <w:r w:rsidRPr="00F566BF">
              <w:rPr>
                <w:rFonts w:ascii="GHEA Grapalat" w:hAnsi="GHEA Grapalat" w:cs="Sylfaen"/>
                <w:sz w:val="20"/>
                <w:szCs w:val="20"/>
              </w:rPr>
              <w:lastRenderedPageBreak/>
              <w:t>24.բ.                                                       Կ.Տ.</w:t>
            </w:r>
          </w:p>
          <w:p w14:paraId="6907608E" w14:textId="77777777" w:rsidR="00B84E6F" w:rsidRPr="00F566BF" w:rsidRDefault="00B84E6F" w:rsidP="00061BF5">
            <w:pPr>
              <w:rPr>
                <w:rFonts w:ascii="GHEA Grapalat" w:hAnsi="GHEA Grapalat" w:cs="Sylfaen"/>
                <w:sz w:val="20"/>
                <w:szCs w:val="20"/>
              </w:rPr>
            </w:pPr>
          </w:p>
          <w:p w14:paraId="5B1016A1" w14:textId="77777777" w:rsidR="00B84E6F" w:rsidRPr="00F566BF" w:rsidRDefault="00B84E6F" w:rsidP="00061BF5">
            <w:pPr>
              <w:rPr>
                <w:rFonts w:ascii="GHEA Grapalat" w:hAnsi="GHEA Grapalat" w:cs="Sylfaen"/>
                <w:sz w:val="20"/>
                <w:szCs w:val="20"/>
              </w:rPr>
            </w:pPr>
          </w:p>
          <w:p w14:paraId="1340FFAC" w14:textId="77777777" w:rsidR="00B84E6F" w:rsidRPr="00F566BF" w:rsidRDefault="00B84E6F" w:rsidP="00061BF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F9D3384" w14:textId="77777777" w:rsidR="00B84E6F" w:rsidRPr="00F566BF" w:rsidRDefault="00B84E6F" w:rsidP="00061BF5">
            <w:pPr>
              <w:rPr>
                <w:rFonts w:ascii="GHEA Grapalat" w:hAnsi="GHEA Grapalat" w:cs="Sylfaen"/>
                <w:sz w:val="20"/>
                <w:szCs w:val="20"/>
              </w:rPr>
            </w:pPr>
          </w:p>
          <w:p w14:paraId="0CCE141E" w14:textId="77777777" w:rsidR="00B84E6F" w:rsidRPr="00F566BF" w:rsidRDefault="00B84E6F" w:rsidP="00061BF5">
            <w:pPr>
              <w:rPr>
                <w:rFonts w:ascii="GHEA Grapalat" w:hAnsi="GHEA Grapalat" w:cs="Sylfaen"/>
                <w:sz w:val="20"/>
                <w:szCs w:val="20"/>
              </w:rPr>
            </w:pPr>
            <w:r w:rsidRPr="00F566BF">
              <w:rPr>
                <w:rFonts w:ascii="GHEA Grapalat" w:hAnsi="GHEA Grapalat" w:cs="Sylfaen"/>
                <w:sz w:val="20"/>
                <w:szCs w:val="20"/>
              </w:rPr>
              <w:t xml:space="preserve">  </w:t>
            </w:r>
          </w:p>
          <w:p w14:paraId="58E6691C" w14:textId="77777777" w:rsidR="00B84E6F" w:rsidRPr="00F566BF" w:rsidRDefault="00B84E6F" w:rsidP="00061B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5B4971" w14:textId="77777777" w:rsidR="00B84E6F" w:rsidRPr="00F566BF" w:rsidRDefault="00B84E6F" w:rsidP="00061BF5">
            <w:pPr>
              <w:rPr>
                <w:rFonts w:ascii="GHEA Grapalat" w:hAnsi="GHEA Grapalat" w:cs="Sylfaen"/>
                <w:sz w:val="20"/>
                <w:szCs w:val="20"/>
              </w:rPr>
            </w:pPr>
            <w:r w:rsidRPr="00F566BF">
              <w:rPr>
                <w:rFonts w:ascii="GHEA Grapalat" w:hAnsi="GHEA Grapalat" w:cs="Sylfaen"/>
                <w:sz w:val="20"/>
                <w:szCs w:val="20"/>
              </w:rPr>
              <w:t xml:space="preserve">23.բ.                                                                 Կ.Տ.    </w:t>
            </w:r>
          </w:p>
          <w:p w14:paraId="3B1D279A" w14:textId="77777777" w:rsidR="00B84E6F" w:rsidRPr="00F566BF" w:rsidRDefault="00B84E6F" w:rsidP="00061BF5">
            <w:pPr>
              <w:rPr>
                <w:rFonts w:ascii="GHEA Grapalat" w:hAnsi="GHEA Grapalat" w:cs="Sylfaen"/>
                <w:sz w:val="20"/>
                <w:szCs w:val="20"/>
              </w:rPr>
            </w:pPr>
          </w:p>
          <w:p w14:paraId="68851795" w14:textId="77777777" w:rsidR="00B84E6F" w:rsidRPr="00F566BF" w:rsidRDefault="00B84E6F" w:rsidP="00061BF5">
            <w:pPr>
              <w:rPr>
                <w:rFonts w:ascii="GHEA Grapalat" w:hAnsi="GHEA Grapalat" w:cs="Sylfaen"/>
                <w:sz w:val="20"/>
                <w:szCs w:val="20"/>
              </w:rPr>
            </w:pPr>
            <w:r w:rsidRPr="00F566BF">
              <w:rPr>
                <w:rFonts w:ascii="GHEA Grapalat" w:hAnsi="GHEA Grapalat" w:cs="Sylfaen"/>
                <w:sz w:val="20"/>
                <w:szCs w:val="20"/>
              </w:rPr>
              <w:t xml:space="preserve">                     </w:t>
            </w:r>
          </w:p>
          <w:p w14:paraId="54E6AAC2" w14:textId="77777777" w:rsidR="00B84E6F" w:rsidRPr="00F566BF" w:rsidRDefault="00B84E6F" w:rsidP="00061BF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031C971" w14:textId="77777777" w:rsidR="00B84E6F" w:rsidRPr="00F566BF" w:rsidRDefault="00B84E6F" w:rsidP="00061BF5">
            <w:pPr>
              <w:rPr>
                <w:rFonts w:ascii="GHEA Grapalat" w:hAnsi="GHEA Grapalat" w:cs="Sylfaen"/>
                <w:color w:val="000000"/>
                <w:sz w:val="20"/>
                <w:szCs w:val="20"/>
              </w:rPr>
            </w:pPr>
          </w:p>
          <w:p w14:paraId="0109BC49" w14:textId="77777777" w:rsidR="00B84E6F" w:rsidRPr="00F566BF" w:rsidRDefault="00B84E6F" w:rsidP="00061BF5">
            <w:pPr>
              <w:rPr>
                <w:rFonts w:ascii="GHEA Grapalat" w:hAnsi="GHEA Grapalat" w:cs="Sylfaen"/>
                <w:sz w:val="20"/>
                <w:szCs w:val="20"/>
              </w:rPr>
            </w:pPr>
          </w:p>
          <w:p w14:paraId="6D88F3E4" w14:textId="77777777" w:rsidR="00B84E6F" w:rsidRPr="00F566BF" w:rsidRDefault="00B84E6F" w:rsidP="00061BF5">
            <w:pPr>
              <w:jc w:val="right"/>
              <w:rPr>
                <w:rFonts w:ascii="GHEA Grapalat" w:hAnsi="GHEA Grapalat" w:cs="Arial"/>
                <w:sz w:val="20"/>
                <w:szCs w:val="20"/>
              </w:rPr>
            </w:pPr>
          </w:p>
        </w:tc>
      </w:tr>
    </w:tbl>
    <w:p w14:paraId="6016CCF1" w14:textId="77777777" w:rsidR="00B84E6F" w:rsidRPr="00F566BF" w:rsidRDefault="00B84E6F" w:rsidP="00B84E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C11A35" w14:textId="77777777" w:rsidR="00B84E6F" w:rsidRPr="00F566BF" w:rsidRDefault="00B84E6F" w:rsidP="00B84E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17493B" w14:textId="77777777" w:rsidR="00B84E6F" w:rsidRPr="00F566BF" w:rsidRDefault="00B84E6F" w:rsidP="00B84E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613E70" w14:textId="77777777" w:rsidR="00B84E6F" w:rsidRPr="00F566BF" w:rsidRDefault="00B84E6F" w:rsidP="00B84E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A53F02" w14:textId="77777777" w:rsidR="00B84E6F" w:rsidRPr="00F566BF" w:rsidRDefault="00B84E6F" w:rsidP="00B84E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6EEDEB" w14:textId="77777777" w:rsidR="00B84E6F" w:rsidRPr="002D4DC4" w:rsidRDefault="00B84E6F" w:rsidP="00B84E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9AA2112" w14:textId="77777777" w:rsidR="00B84E6F" w:rsidRPr="00F566BF" w:rsidRDefault="00B84E6F" w:rsidP="00B84E6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EC38687" w14:textId="77777777" w:rsidR="00B84E6F" w:rsidRPr="00F566BF" w:rsidRDefault="00B84E6F" w:rsidP="00B84E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84E6F" w:rsidRPr="00F566BF" w14:paraId="7EE83F4F" w14:textId="77777777" w:rsidTr="00061BF5">
        <w:tc>
          <w:tcPr>
            <w:tcW w:w="720" w:type="dxa"/>
            <w:tcBorders>
              <w:top w:val="single" w:sz="4" w:space="0" w:color="auto"/>
              <w:left w:val="single" w:sz="4" w:space="0" w:color="auto"/>
              <w:bottom w:val="single" w:sz="4" w:space="0" w:color="auto"/>
              <w:right w:val="single" w:sz="4" w:space="0" w:color="auto"/>
            </w:tcBorders>
          </w:tcPr>
          <w:p w14:paraId="2E0CE4D3" w14:textId="77777777" w:rsidR="00B84E6F" w:rsidRPr="00F566BF" w:rsidRDefault="00B84E6F" w:rsidP="00061BF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FB34F30" w14:textId="77777777" w:rsidR="00B84E6F" w:rsidRPr="00F566BF" w:rsidRDefault="00B84E6F" w:rsidP="00061BF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CF1CACA" w14:textId="77777777" w:rsidR="00B84E6F" w:rsidRPr="00F566BF" w:rsidRDefault="00B84E6F" w:rsidP="00061BF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42FD85DE" w14:textId="77777777" w:rsidR="00B84E6F" w:rsidRPr="00F566BF" w:rsidRDefault="00B84E6F" w:rsidP="00061BF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305715D" w14:textId="77777777" w:rsidR="00B84E6F" w:rsidRPr="00F566BF" w:rsidRDefault="00B84E6F" w:rsidP="00061BF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52DABCD9" w14:textId="77777777" w:rsidR="00B84E6F" w:rsidRPr="00F566BF" w:rsidRDefault="00B84E6F" w:rsidP="00061BF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BB649" w14:textId="77777777" w:rsidR="00B84E6F" w:rsidRPr="00F566BF" w:rsidRDefault="00B84E6F" w:rsidP="00061BF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6DCE61D" w14:textId="77777777" w:rsidR="00B84E6F" w:rsidRPr="00F566BF" w:rsidRDefault="00B84E6F" w:rsidP="00061BF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374A6F9" w14:textId="77777777" w:rsidR="00B84E6F" w:rsidRPr="00F566BF" w:rsidRDefault="00B84E6F" w:rsidP="00061BF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D368064" w14:textId="77777777" w:rsidR="00B84E6F" w:rsidRPr="00F566BF" w:rsidRDefault="00B84E6F" w:rsidP="00061BF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B84E6F" w:rsidRPr="00F566BF" w14:paraId="41C82A93" w14:textId="77777777" w:rsidTr="00061BF5">
        <w:tc>
          <w:tcPr>
            <w:tcW w:w="720" w:type="dxa"/>
            <w:tcBorders>
              <w:top w:val="single" w:sz="4" w:space="0" w:color="auto"/>
              <w:left w:val="single" w:sz="4" w:space="0" w:color="auto"/>
              <w:bottom w:val="single" w:sz="4" w:space="0" w:color="auto"/>
              <w:right w:val="single" w:sz="4" w:space="0" w:color="auto"/>
            </w:tcBorders>
          </w:tcPr>
          <w:p w14:paraId="2ED1C8BD" w14:textId="77777777" w:rsidR="00B84E6F" w:rsidRPr="00F566BF" w:rsidRDefault="00B84E6F" w:rsidP="00061BF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10ECB0F" w14:textId="77777777" w:rsidR="00B84E6F" w:rsidRPr="00F566BF" w:rsidRDefault="00B84E6F" w:rsidP="00061BF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F90D477" w14:textId="77777777" w:rsidR="00B84E6F" w:rsidRPr="00F566BF" w:rsidRDefault="00B84E6F" w:rsidP="00061BF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233C727" w14:textId="77777777" w:rsidR="00B84E6F" w:rsidRPr="00F566BF" w:rsidRDefault="00B84E6F" w:rsidP="00061BF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6BE8A1" w14:textId="77777777" w:rsidR="00B84E6F" w:rsidRPr="00F566BF" w:rsidRDefault="00B84E6F" w:rsidP="00061BF5">
            <w:pPr>
              <w:jc w:val="center"/>
              <w:rPr>
                <w:rFonts w:ascii="GHEA Grapalat" w:hAnsi="GHEA Grapalat"/>
                <w:b/>
                <w:sz w:val="20"/>
                <w:szCs w:val="20"/>
              </w:rPr>
            </w:pPr>
            <w:r w:rsidRPr="00F566BF">
              <w:rPr>
                <w:rFonts w:ascii="GHEA Grapalat" w:hAnsi="GHEA Grapalat"/>
                <w:b/>
                <w:sz w:val="20"/>
                <w:szCs w:val="20"/>
              </w:rPr>
              <w:t>5</w:t>
            </w:r>
          </w:p>
        </w:tc>
      </w:tr>
      <w:tr w:rsidR="00B84E6F" w:rsidRPr="00F566BF" w14:paraId="4B37D17C" w14:textId="77777777" w:rsidTr="00061BF5">
        <w:tc>
          <w:tcPr>
            <w:tcW w:w="720" w:type="dxa"/>
            <w:tcBorders>
              <w:top w:val="single" w:sz="4" w:space="0" w:color="auto"/>
              <w:left w:val="single" w:sz="4" w:space="0" w:color="auto"/>
              <w:bottom w:val="single" w:sz="4" w:space="0" w:color="auto"/>
              <w:right w:val="single" w:sz="4" w:space="0" w:color="auto"/>
            </w:tcBorders>
          </w:tcPr>
          <w:p w14:paraId="37162B2F"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83857C"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8A4D6F7"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D7914F"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EE336E"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B84E6F" w:rsidRPr="00F566BF" w14:paraId="60F1D0F1" w14:textId="77777777" w:rsidTr="00061BF5">
        <w:tc>
          <w:tcPr>
            <w:tcW w:w="720" w:type="dxa"/>
            <w:tcBorders>
              <w:top w:val="single" w:sz="4" w:space="0" w:color="auto"/>
              <w:left w:val="single" w:sz="4" w:space="0" w:color="auto"/>
              <w:bottom w:val="single" w:sz="4" w:space="0" w:color="auto"/>
              <w:right w:val="single" w:sz="4" w:space="0" w:color="auto"/>
            </w:tcBorders>
          </w:tcPr>
          <w:p w14:paraId="376C69AC" w14:textId="77777777" w:rsidR="00B84E6F" w:rsidRPr="00F566BF" w:rsidRDefault="00B84E6F" w:rsidP="00061BF5">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51ECD57" w14:textId="77777777" w:rsidR="00B84E6F" w:rsidRPr="00F566BF" w:rsidRDefault="00B84E6F" w:rsidP="00061BF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B864FD"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70458"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3E73EA"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B84E6F" w:rsidRPr="00F566BF" w14:paraId="35B88E9B" w14:textId="77777777" w:rsidTr="00061BF5">
        <w:tc>
          <w:tcPr>
            <w:tcW w:w="720" w:type="dxa"/>
            <w:tcBorders>
              <w:top w:val="single" w:sz="4" w:space="0" w:color="auto"/>
              <w:left w:val="single" w:sz="4" w:space="0" w:color="auto"/>
              <w:bottom w:val="single" w:sz="4" w:space="0" w:color="auto"/>
              <w:right w:val="single" w:sz="4" w:space="0" w:color="auto"/>
            </w:tcBorders>
          </w:tcPr>
          <w:p w14:paraId="37E98DFC" w14:textId="77777777" w:rsidR="00B84E6F" w:rsidRPr="00F566BF" w:rsidRDefault="00B84E6F" w:rsidP="00061BF5">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5F8CD9F" w14:textId="77777777" w:rsidR="00B84E6F" w:rsidRPr="00F566BF" w:rsidRDefault="00B84E6F" w:rsidP="00061BF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F514C6"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2A9265"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13F1BD0" w14:textId="77777777" w:rsidR="00B84E6F" w:rsidRPr="00F566BF" w:rsidRDefault="00B84E6F" w:rsidP="00061BF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D1ABC59" w14:textId="77777777" w:rsidR="00B84E6F" w:rsidRPr="00F566BF" w:rsidRDefault="00B84E6F" w:rsidP="00061BF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B84E6F" w:rsidRPr="00F566BF" w14:paraId="79047409" w14:textId="77777777" w:rsidTr="00061BF5">
        <w:tc>
          <w:tcPr>
            <w:tcW w:w="720" w:type="dxa"/>
            <w:tcBorders>
              <w:top w:val="single" w:sz="4" w:space="0" w:color="auto"/>
              <w:left w:val="single" w:sz="4" w:space="0" w:color="auto"/>
              <w:bottom w:val="single" w:sz="4" w:space="0" w:color="auto"/>
              <w:right w:val="single" w:sz="4" w:space="0" w:color="auto"/>
            </w:tcBorders>
          </w:tcPr>
          <w:p w14:paraId="0443A176" w14:textId="77777777" w:rsidR="00B84E6F" w:rsidRPr="00F566BF" w:rsidRDefault="00B84E6F" w:rsidP="00061BF5">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195D47B" w14:textId="77777777" w:rsidR="00B84E6F" w:rsidRPr="00F566BF" w:rsidRDefault="00B84E6F" w:rsidP="00061BF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C053764"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2AE6D2"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BE5EAEB"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E721109" w14:textId="77777777" w:rsidR="00B84E6F" w:rsidRPr="00F566BF" w:rsidRDefault="00B84E6F" w:rsidP="00061BF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84E6F" w:rsidRPr="00F566BF" w14:paraId="7C79F9CD" w14:textId="77777777" w:rsidTr="00061BF5">
        <w:tc>
          <w:tcPr>
            <w:tcW w:w="720" w:type="dxa"/>
            <w:tcBorders>
              <w:top w:val="single" w:sz="4" w:space="0" w:color="auto"/>
              <w:left w:val="single" w:sz="4" w:space="0" w:color="auto"/>
              <w:bottom w:val="single" w:sz="4" w:space="0" w:color="auto"/>
              <w:right w:val="single" w:sz="4" w:space="0" w:color="auto"/>
            </w:tcBorders>
          </w:tcPr>
          <w:p w14:paraId="3AE48185"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B4995B8"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1019BD9"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48BCE"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342B9D"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84E6F" w:rsidRPr="00F566BF" w14:paraId="14F9AE4A" w14:textId="77777777" w:rsidTr="00061BF5">
        <w:tc>
          <w:tcPr>
            <w:tcW w:w="720" w:type="dxa"/>
            <w:tcBorders>
              <w:top w:val="single" w:sz="4" w:space="0" w:color="auto"/>
              <w:left w:val="single" w:sz="4" w:space="0" w:color="auto"/>
              <w:bottom w:val="single" w:sz="4" w:space="0" w:color="auto"/>
              <w:right w:val="single" w:sz="4" w:space="0" w:color="auto"/>
            </w:tcBorders>
          </w:tcPr>
          <w:p w14:paraId="6E713085"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5F52AF"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EF3BA7E"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467973"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5ADE60E"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5F602E"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84E6F" w:rsidRPr="00F566BF" w14:paraId="03CB2BDA" w14:textId="77777777" w:rsidTr="00061BF5">
        <w:tc>
          <w:tcPr>
            <w:tcW w:w="720" w:type="dxa"/>
            <w:tcBorders>
              <w:top w:val="single" w:sz="4" w:space="0" w:color="auto"/>
              <w:left w:val="single" w:sz="4" w:space="0" w:color="auto"/>
              <w:bottom w:val="single" w:sz="4" w:space="0" w:color="auto"/>
              <w:right w:val="single" w:sz="4" w:space="0" w:color="auto"/>
            </w:tcBorders>
          </w:tcPr>
          <w:p w14:paraId="499FFDD0"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D8DF7E"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002B0D4"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467680"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43D0344"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3B2F770"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84E6F" w:rsidRPr="00F566BF" w14:paraId="68658A55" w14:textId="77777777" w:rsidTr="00061BF5">
        <w:tc>
          <w:tcPr>
            <w:tcW w:w="720" w:type="dxa"/>
            <w:tcBorders>
              <w:top w:val="single" w:sz="4" w:space="0" w:color="auto"/>
              <w:left w:val="single" w:sz="4" w:space="0" w:color="auto"/>
              <w:bottom w:val="single" w:sz="4" w:space="0" w:color="auto"/>
              <w:right w:val="single" w:sz="4" w:space="0" w:color="auto"/>
            </w:tcBorders>
          </w:tcPr>
          <w:p w14:paraId="245E0B76"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6EA695C"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9D8D0CE"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CF3544"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3B6805"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F12341A"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84E6F" w:rsidRPr="00F566BF" w14:paraId="5652FDEE" w14:textId="77777777" w:rsidTr="00061BF5">
        <w:tc>
          <w:tcPr>
            <w:tcW w:w="720" w:type="dxa"/>
            <w:tcBorders>
              <w:top w:val="single" w:sz="4" w:space="0" w:color="auto"/>
              <w:left w:val="single" w:sz="4" w:space="0" w:color="auto"/>
              <w:bottom w:val="single" w:sz="4" w:space="0" w:color="auto"/>
              <w:right w:val="single" w:sz="4" w:space="0" w:color="auto"/>
            </w:tcBorders>
          </w:tcPr>
          <w:p w14:paraId="1A78C442"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60DE89A"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A12080"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8D66C"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EF6B3E3"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96016AE"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84E6F" w:rsidRPr="00F566BF" w14:paraId="6C49FA5D" w14:textId="77777777" w:rsidTr="00061BF5">
        <w:tc>
          <w:tcPr>
            <w:tcW w:w="720" w:type="dxa"/>
            <w:tcBorders>
              <w:top w:val="single" w:sz="4" w:space="0" w:color="auto"/>
              <w:left w:val="single" w:sz="4" w:space="0" w:color="auto"/>
              <w:bottom w:val="single" w:sz="4" w:space="0" w:color="auto"/>
              <w:right w:val="single" w:sz="4" w:space="0" w:color="auto"/>
            </w:tcBorders>
          </w:tcPr>
          <w:p w14:paraId="48E482CE"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17AEF88"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443EDF3"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0C704D"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13D03EE" w14:textId="77777777" w:rsidR="00B84E6F" w:rsidRPr="00F566BF" w:rsidRDefault="00B84E6F" w:rsidP="00061BF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CC7FA7" w14:textId="77777777" w:rsidR="00B84E6F" w:rsidRPr="00F566BF" w:rsidRDefault="00B84E6F" w:rsidP="00061BF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84E6F" w:rsidRPr="00F566BF" w14:paraId="58673CDA" w14:textId="77777777" w:rsidTr="00061BF5">
        <w:tc>
          <w:tcPr>
            <w:tcW w:w="720" w:type="dxa"/>
            <w:tcBorders>
              <w:top w:val="single" w:sz="4" w:space="0" w:color="auto"/>
              <w:left w:val="single" w:sz="4" w:space="0" w:color="auto"/>
              <w:bottom w:val="single" w:sz="4" w:space="0" w:color="auto"/>
              <w:right w:val="single" w:sz="4" w:space="0" w:color="auto"/>
            </w:tcBorders>
          </w:tcPr>
          <w:p w14:paraId="6D16BF2D"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CB10D79"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F5E92A1"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C02C0"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5727EE8"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47B4733"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84E6F" w:rsidRPr="00F566BF" w14:paraId="74D238A1" w14:textId="77777777" w:rsidTr="00061BF5">
        <w:tc>
          <w:tcPr>
            <w:tcW w:w="720" w:type="dxa"/>
            <w:tcBorders>
              <w:top w:val="single" w:sz="4" w:space="0" w:color="auto"/>
              <w:left w:val="single" w:sz="4" w:space="0" w:color="auto"/>
              <w:bottom w:val="single" w:sz="4" w:space="0" w:color="auto"/>
              <w:right w:val="single" w:sz="4" w:space="0" w:color="auto"/>
            </w:tcBorders>
          </w:tcPr>
          <w:p w14:paraId="0B96626C"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34A79F1"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34C892"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FF87D2"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0A43A8"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84E6F" w:rsidRPr="00F566BF" w14:paraId="0FA13DD3" w14:textId="77777777" w:rsidTr="00061BF5">
        <w:tc>
          <w:tcPr>
            <w:tcW w:w="720" w:type="dxa"/>
            <w:tcBorders>
              <w:top w:val="single" w:sz="4" w:space="0" w:color="auto"/>
              <w:left w:val="single" w:sz="4" w:space="0" w:color="auto"/>
              <w:bottom w:val="single" w:sz="4" w:space="0" w:color="auto"/>
              <w:right w:val="single" w:sz="4" w:space="0" w:color="auto"/>
            </w:tcBorders>
          </w:tcPr>
          <w:p w14:paraId="3FD365F5"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BFB5061"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47740D"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3BF642"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2630C27"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CD62DA1"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84E6F" w:rsidRPr="00F566BF" w14:paraId="6250125D" w14:textId="77777777" w:rsidTr="00061BF5">
        <w:tc>
          <w:tcPr>
            <w:tcW w:w="720" w:type="dxa"/>
            <w:tcBorders>
              <w:top w:val="single" w:sz="4" w:space="0" w:color="auto"/>
              <w:left w:val="single" w:sz="4" w:space="0" w:color="auto"/>
              <w:bottom w:val="single" w:sz="4" w:space="0" w:color="auto"/>
              <w:right w:val="single" w:sz="4" w:space="0" w:color="auto"/>
            </w:tcBorders>
          </w:tcPr>
          <w:p w14:paraId="37CD944E"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4BF4734"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1B920D"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BEAF60"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5AC7A0"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4A8FF20" w14:textId="77777777" w:rsidR="00B84E6F" w:rsidRPr="00F566BF" w:rsidRDefault="00B84E6F" w:rsidP="00061BF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B84E6F" w:rsidRPr="00AA7E08" w14:paraId="37766F73" w14:textId="77777777" w:rsidTr="00061BF5">
        <w:tc>
          <w:tcPr>
            <w:tcW w:w="720" w:type="dxa"/>
            <w:tcBorders>
              <w:top w:val="single" w:sz="4" w:space="0" w:color="auto"/>
              <w:left w:val="single" w:sz="4" w:space="0" w:color="auto"/>
              <w:bottom w:val="single" w:sz="4" w:space="0" w:color="auto"/>
              <w:right w:val="single" w:sz="4" w:space="0" w:color="auto"/>
            </w:tcBorders>
          </w:tcPr>
          <w:p w14:paraId="34DD6C47"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D8FA840"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B366B86" w14:textId="77777777" w:rsidR="00B84E6F" w:rsidRPr="00F566BF" w:rsidRDefault="00B84E6F" w:rsidP="00061BF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7F06F"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E5FBCCD"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DABC4B"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B84E6F" w:rsidRPr="00F566BF" w14:paraId="1DB26EE2" w14:textId="77777777" w:rsidTr="00061BF5">
        <w:tc>
          <w:tcPr>
            <w:tcW w:w="720" w:type="dxa"/>
            <w:tcBorders>
              <w:top w:val="single" w:sz="4" w:space="0" w:color="auto"/>
              <w:left w:val="single" w:sz="4" w:space="0" w:color="auto"/>
              <w:bottom w:val="single" w:sz="4" w:space="0" w:color="auto"/>
              <w:right w:val="single" w:sz="4" w:space="0" w:color="auto"/>
            </w:tcBorders>
          </w:tcPr>
          <w:p w14:paraId="559E5F53"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7BBD71C"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C380C7D"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3DD8B"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F96F7EF"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84E6F" w:rsidRPr="00AA7E08" w14:paraId="712368D8" w14:textId="77777777" w:rsidTr="00061BF5">
        <w:tc>
          <w:tcPr>
            <w:tcW w:w="720" w:type="dxa"/>
            <w:tcBorders>
              <w:top w:val="single" w:sz="4" w:space="0" w:color="auto"/>
              <w:left w:val="single" w:sz="4" w:space="0" w:color="auto"/>
              <w:bottom w:val="single" w:sz="4" w:space="0" w:color="auto"/>
              <w:right w:val="single" w:sz="4" w:space="0" w:color="auto"/>
            </w:tcBorders>
          </w:tcPr>
          <w:p w14:paraId="61548C85"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39FC1E8"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2DE90DD"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682EDF" w14:textId="77777777" w:rsidR="00B84E6F" w:rsidRPr="00F566BF" w:rsidRDefault="00B84E6F" w:rsidP="00061BF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ADB10E1"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B84E6F" w:rsidRPr="00F566BF" w14:paraId="4AEB7A5D" w14:textId="77777777" w:rsidTr="00061BF5">
        <w:tc>
          <w:tcPr>
            <w:tcW w:w="720" w:type="dxa"/>
            <w:tcBorders>
              <w:top w:val="single" w:sz="4" w:space="0" w:color="auto"/>
              <w:left w:val="single" w:sz="4" w:space="0" w:color="auto"/>
              <w:bottom w:val="single" w:sz="4" w:space="0" w:color="auto"/>
              <w:right w:val="single" w:sz="4" w:space="0" w:color="auto"/>
            </w:tcBorders>
          </w:tcPr>
          <w:p w14:paraId="767A0FE4"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C08D8C" w14:textId="77777777" w:rsidR="00B84E6F" w:rsidRPr="00F566BF" w:rsidRDefault="00B84E6F" w:rsidP="00061BF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D03071B"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346915"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B00F09"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3DC641" w14:textId="77777777" w:rsidR="00B84E6F" w:rsidRPr="00F566BF" w:rsidRDefault="00B84E6F" w:rsidP="00061BF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B84E6F" w:rsidRPr="00AA7E08" w14:paraId="22204455" w14:textId="77777777" w:rsidTr="00061BF5">
        <w:tc>
          <w:tcPr>
            <w:tcW w:w="720" w:type="dxa"/>
            <w:tcBorders>
              <w:top w:val="single" w:sz="4" w:space="0" w:color="auto"/>
              <w:left w:val="single" w:sz="4" w:space="0" w:color="auto"/>
              <w:bottom w:val="single" w:sz="4" w:space="0" w:color="auto"/>
              <w:right w:val="single" w:sz="4" w:space="0" w:color="auto"/>
            </w:tcBorders>
          </w:tcPr>
          <w:p w14:paraId="46C217F4" w14:textId="77777777" w:rsidR="00B84E6F" w:rsidRPr="00F566BF" w:rsidDel="0010680B" w:rsidRDefault="00B84E6F" w:rsidP="00061BF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F1DC123" w14:textId="77777777" w:rsidR="00B84E6F" w:rsidRPr="00F566BF" w:rsidRDefault="00B84E6F" w:rsidP="00061BF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38718DB"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D16BCB" w14:textId="77777777" w:rsidR="00B84E6F" w:rsidRPr="00F566BF" w:rsidRDefault="00B84E6F" w:rsidP="00061BF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D21033D" w14:textId="77777777" w:rsidR="00B84E6F" w:rsidRPr="00F566BF" w:rsidRDefault="00B84E6F" w:rsidP="00061BF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68639B6"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660FEEB"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B84E6F" w:rsidRPr="00F566BF" w14:paraId="119D085B" w14:textId="77777777" w:rsidTr="00061BF5">
        <w:tc>
          <w:tcPr>
            <w:tcW w:w="720" w:type="dxa"/>
            <w:tcBorders>
              <w:top w:val="single" w:sz="4" w:space="0" w:color="auto"/>
              <w:left w:val="single" w:sz="4" w:space="0" w:color="auto"/>
              <w:bottom w:val="single" w:sz="4" w:space="0" w:color="auto"/>
              <w:right w:val="single" w:sz="4" w:space="0" w:color="auto"/>
            </w:tcBorders>
          </w:tcPr>
          <w:p w14:paraId="4AEA24E1"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95A7D4"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542C8E"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3E3ACD"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D627DA5"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67B2577"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593040"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B84E6F" w:rsidRPr="00AA7E08" w14:paraId="7DDB0E5E" w14:textId="77777777" w:rsidTr="00061BF5">
        <w:tc>
          <w:tcPr>
            <w:tcW w:w="720" w:type="dxa"/>
            <w:tcBorders>
              <w:top w:val="single" w:sz="4" w:space="0" w:color="auto"/>
              <w:left w:val="single" w:sz="4" w:space="0" w:color="auto"/>
              <w:bottom w:val="single" w:sz="4" w:space="0" w:color="auto"/>
              <w:right w:val="single" w:sz="4" w:space="0" w:color="auto"/>
            </w:tcBorders>
          </w:tcPr>
          <w:p w14:paraId="50563D56"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7BE183"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872D32"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DD7909"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7905A4" w14:textId="77777777" w:rsidR="00B84E6F" w:rsidRPr="00F566BF" w:rsidRDefault="00B84E6F" w:rsidP="00061BF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6DA4755" w14:textId="77777777" w:rsidR="00B84E6F" w:rsidRPr="00F566BF" w:rsidRDefault="00B84E6F" w:rsidP="00061BF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EF714E"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2DA869E"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6B2799" w14:textId="77777777" w:rsidR="00B84E6F" w:rsidRPr="00F566BF" w:rsidRDefault="00B84E6F" w:rsidP="00061BF5">
            <w:pPr>
              <w:jc w:val="center"/>
              <w:rPr>
                <w:rFonts w:ascii="GHEA Grapalat" w:hAnsi="GHEA Grapalat"/>
                <w:sz w:val="20"/>
                <w:szCs w:val="20"/>
                <w:lang w:val="hy-AM"/>
              </w:rPr>
            </w:pPr>
          </w:p>
        </w:tc>
      </w:tr>
      <w:tr w:rsidR="00B84E6F" w:rsidRPr="00AA7E08" w14:paraId="34859BD4" w14:textId="77777777" w:rsidTr="00061BF5">
        <w:tc>
          <w:tcPr>
            <w:tcW w:w="720" w:type="dxa"/>
            <w:tcBorders>
              <w:top w:val="single" w:sz="4" w:space="0" w:color="auto"/>
              <w:left w:val="single" w:sz="4" w:space="0" w:color="auto"/>
              <w:bottom w:val="single" w:sz="4" w:space="0" w:color="auto"/>
              <w:right w:val="single" w:sz="4" w:space="0" w:color="auto"/>
            </w:tcBorders>
            <w:vAlign w:val="center"/>
          </w:tcPr>
          <w:p w14:paraId="57C31AAB" w14:textId="77777777" w:rsidR="00B84E6F" w:rsidRPr="00F566BF" w:rsidRDefault="00B84E6F" w:rsidP="00061BF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2E2E8F6"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101337"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BDE38C"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CCF3F09" w14:textId="77777777" w:rsidR="00B84E6F" w:rsidRPr="00F566BF" w:rsidRDefault="00B84E6F" w:rsidP="00061BF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5B2198F"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C8B3BE4"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B84E6F" w:rsidRPr="00F566BF" w14:paraId="33FB3E5F" w14:textId="77777777" w:rsidTr="00061BF5">
        <w:tc>
          <w:tcPr>
            <w:tcW w:w="720" w:type="dxa"/>
            <w:tcBorders>
              <w:top w:val="single" w:sz="4" w:space="0" w:color="auto"/>
              <w:left w:val="single" w:sz="4" w:space="0" w:color="auto"/>
              <w:bottom w:val="single" w:sz="4" w:space="0" w:color="auto"/>
              <w:right w:val="single" w:sz="4" w:space="0" w:color="auto"/>
            </w:tcBorders>
          </w:tcPr>
          <w:p w14:paraId="04B7F38E"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073267"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256C83"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C0C849"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3D08B89"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285D9A5"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84E6F" w:rsidRPr="00F566BF" w14:paraId="07B458A3" w14:textId="77777777" w:rsidTr="00061BF5">
        <w:tc>
          <w:tcPr>
            <w:tcW w:w="720" w:type="dxa"/>
            <w:tcBorders>
              <w:top w:val="single" w:sz="4" w:space="0" w:color="auto"/>
              <w:left w:val="single" w:sz="4" w:space="0" w:color="auto"/>
              <w:bottom w:val="single" w:sz="4" w:space="0" w:color="auto"/>
              <w:right w:val="single" w:sz="4" w:space="0" w:color="auto"/>
            </w:tcBorders>
            <w:vAlign w:val="center"/>
          </w:tcPr>
          <w:p w14:paraId="48949B87" w14:textId="77777777" w:rsidR="00B84E6F" w:rsidRPr="00F566BF" w:rsidRDefault="00B84E6F" w:rsidP="00061BF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1F5BCB"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1134BE"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2721"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BE6E91E"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89EC5B" w14:textId="77777777" w:rsidR="00B84E6F" w:rsidRPr="00F566BF" w:rsidRDefault="00B84E6F" w:rsidP="00061BF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A3D2B56"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B84E6F" w:rsidRPr="00F566BF" w14:paraId="0ED523AB" w14:textId="77777777" w:rsidTr="00061BF5">
        <w:tc>
          <w:tcPr>
            <w:tcW w:w="720" w:type="dxa"/>
            <w:tcBorders>
              <w:top w:val="single" w:sz="4" w:space="0" w:color="auto"/>
              <w:left w:val="single" w:sz="4" w:space="0" w:color="auto"/>
              <w:bottom w:val="single" w:sz="4" w:space="0" w:color="auto"/>
              <w:right w:val="single" w:sz="4" w:space="0" w:color="auto"/>
            </w:tcBorders>
          </w:tcPr>
          <w:p w14:paraId="2CB92940"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705364"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3C06AF"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D93BDE"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DA9AC0"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6F8F30" w14:textId="77777777" w:rsidR="00B84E6F" w:rsidRPr="00F566BF" w:rsidRDefault="00B84E6F" w:rsidP="00061BF5">
            <w:pPr>
              <w:jc w:val="center"/>
              <w:rPr>
                <w:rFonts w:ascii="GHEA Grapalat" w:hAnsi="GHEA Grapalat"/>
                <w:sz w:val="20"/>
                <w:szCs w:val="20"/>
              </w:rPr>
            </w:pPr>
          </w:p>
        </w:tc>
      </w:tr>
      <w:tr w:rsidR="00B84E6F" w:rsidRPr="00F566BF" w14:paraId="141B630B" w14:textId="77777777" w:rsidTr="00061BF5">
        <w:tc>
          <w:tcPr>
            <w:tcW w:w="720" w:type="dxa"/>
            <w:tcBorders>
              <w:top w:val="single" w:sz="4" w:space="0" w:color="auto"/>
              <w:left w:val="single" w:sz="4" w:space="0" w:color="auto"/>
              <w:bottom w:val="single" w:sz="4" w:space="0" w:color="auto"/>
              <w:right w:val="single" w:sz="4" w:space="0" w:color="auto"/>
            </w:tcBorders>
            <w:vAlign w:val="center"/>
          </w:tcPr>
          <w:p w14:paraId="21C61B15" w14:textId="77777777" w:rsidR="00B84E6F" w:rsidRPr="00F566BF" w:rsidRDefault="00B84E6F" w:rsidP="00061BF5">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09C4CD"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9CFD3F3"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2E532"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1F99CA"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5BA024" w14:textId="77777777" w:rsidR="00B84E6F" w:rsidRPr="00F566BF" w:rsidRDefault="00B84E6F" w:rsidP="00061BF5">
            <w:pPr>
              <w:jc w:val="center"/>
              <w:rPr>
                <w:rFonts w:ascii="GHEA Grapalat" w:hAnsi="GHEA Grapalat"/>
                <w:sz w:val="20"/>
                <w:szCs w:val="20"/>
              </w:rPr>
            </w:pPr>
          </w:p>
        </w:tc>
      </w:tr>
      <w:tr w:rsidR="00B84E6F" w:rsidRPr="00F566BF" w14:paraId="2EA3F2A8" w14:textId="77777777" w:rsidTr="00061BF5">
        <w:tc>
          <w:tcPr>
            <w:tcW w:w="720" w:type="dxa"/>
            <w:tcBorders>
              <w:top w:val="single" w:sz="4" w:space="0" w:color="auto"/>
              <w:left w:val="single" w:sz="4" w:space="0" w:color="auto"/>
              <w:bottom w:val="single" w:sz="4" w:space="0" w:color="auto"/>
              <w:right w:val="single" w:sz="4" w:space="0" w:color="auto"/>
            </w:tcBorders>
          </w:tcPr>
          <w:p w14:paraId="79B347ED"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DB525F" w14:textId="77777777" w:rsidR="00B84E6F" w:rsidRPr="00F566BF" w:rsidRDefault="00B84E6F" w:rsidP="00061BF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F3E958"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4B9EEC"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1CA84A"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370EF94" w14:textId="77777777" w:rsidR="00B84E6F" w:rsidRPr="00F566BF" w:rsidRDefault="00B84E6F" w:rsidP="00061BF5">
            <w:pPr>
              <w:jc w:val="center"/>
              <w:rPr>
                <w:rFonts w:ascii="GHEA Grapalat" w:hAnsi="GHEA Grapalat"/>
                <w:sz w:val="20"/>
                <w:szCs w:val="20"/>
              </w:rPr>
            </w:pPr>
          </w:p>
        </w:tc>
      </w:tr>
      <w:tr w:rsidR="00B84E6F" w:rsidRPr="00F566BF" w14:paraId="7CFEC56F" w14:textId="77777777" w:rsidTr="00061BF5">
        <w:tc>
          <w:tcPr>
            <w:tcW w:w="720" w:type="dxa"/>
            <w:tcBorders>
              <w:top w:val="single" w:sz="4" w:space="0" w:color="auto"/>
              <w:left w:val="single" w:sz="4" w:space="0" w:color="auto"/>
              <w:bottom w:val="single" w:sz="4" w:space="0" w:color="auto"/>
              <w:right w:val="single" w:sz="4" w:space="0" w:color="auto"/>
            </w:tcBorders>
          </w:tcPr>
          <w:p w14:paraId="62A0F477"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CF667A"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9B29B7"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9C31B1"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82B0F79"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FD42F7" w14:textId="77777777" w:rsidR="00B84E6F" w:rsidRPr="00F566BF" w:rsidRDefault="00B84E6F" w:rsidP="00061BF5">
            <w:pPr>
              <w:jc w:val="center"/>
              <w:rPr>
                <w:rFonts w:ascii="GHEA Grapalat" w:hAnsi="GHEA Grapalat"/>
                <w:sz w:val="20"/>
                <w:szCs w:val="20"/>
              </w:rPr>
            </w:pPr>
          </w:p>
        </w:tc>
      </w:tr>
      <w:tr w:rsidR="00B84E6F" w:rsidRPr="00F566BF" w14:paraId="758C72FD" w14:textId="77777777" w:rsidTr="00061BF5">
        <w:tc>
          <w:tcPr>
            <w:tcW w:w="720" w:type="dxa"/>
            <w:tcBorders>
              <w:top w:val="single" w:sz="4" w:space="0" w:color="auto"/>
              <w:left w:val="single" w:sz="4" w:space="0" w:color="auto"/>
              <w:bottom w:val="single" w:sz="4" w:space="0" w:color="auto"/>
              <w:right w:val="single" w:sz="4" w:space="0" w:color="auto"/>
            </w:tcBorders>
          </w:tcPr>
          <w:p w14:paraId="54E92D02"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707EF8"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C3B062"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27398"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2297FCF"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9101F" w14:textId="77777777" w:rsidR="00B84E6F" w:rsidRPr="00F566BF" w:rsidRDefault="00B84E6F" w:rsidP="00061BF5">
            <w:pPr>
              <w:jc w:val="center"/>
              <w:rPr>
                <w:rFonts w:ascii="GHEA Grapalat" w:hAnsi="GHEA Grapalat"/>
                <w:sz w:val="20"/>
                <w:szCs w:val="20"/>
              </w:rPr>
            </w:pPr>
          </w:p>
        </w:tc>
      </w:tr>
      <w:tr w:rsidR="00B84E6F" w:rsidRPr="00F566BF" w14:paraId="32C001EC" w14:textId="77777777" w:rsidTr="00061BF5">
        <w:tc>
          <w:tcPr>
            <w:tcW w:w="720" w:type="dxa"/>
            <w:tcBorders>
              <w:top w:val="single" w:sz="4" w:space="0" w:color="auto"/>
              <w:left w:val="single" w:sz="4" w:space="0" w:color="auto"/>
              <w:bottom w:val="single" w:sz="4" w:space="0" w:color="auto"/>
              <w:right w:val="single" w:sz="4" w:space="0" w:color="auto"/>
            </w:tcBorders>
          </w:tcPr>
          <w:p w14:paraId="28244C52"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390BBBC"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27EDBE3" w14:textId="77777777" w:rsidR="00B84E6F" w:rsidRPr="00F566BF" w:rsidRDefault="00B84E6F" w:rsidP="00061BF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5CF8"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FE97734" w14:textId="77777777" w:rsidR="00B84E6F" w:rsidRPr="00F566BF" w:rsidRDefault="00B84E6F" w:rsidP="00061BF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8EC8F3" w14:textId="77777777" w:rsidR="00B84E6F" w:rsidRPr="00F566BF" w:rsidRDefault="00B84E6F" w:rsidP="00061BF5">
            <w:pPr>
              <w:jc w:val="center"/>
              <w:rPr>
                <w:rFonts w:ascii="GHEA Grapalat" w:hAnsi="GHEA Grapalat"/>
                <w:sz w:val="20"/>
                <w:szCs w:val="20"/>
              </w:rPr>
            </w:pPr>
          </w:p>
        </w:tc>
      </w:tr>
    </w:tbl>
    <w:p w14:paraId="0B1686F1" w14:textId="77777777" w:rsidR="00B84E6F" w:rsidRPr="00F566BF" w:rsidRDefault="00B84E6F" w:rsidP="00B84E6F">
      <w:pPr>
        <w:pStyle w:val="BodyTextIndent"/>
        <w:jc w:val="right"/>
        <w:rPr>
          <w:rFonts w:ascii="GHEA Grapalat" w:hAnsi="GHEA Grapalat" w:cs="Sylfaen"/>
          <w:i w:val="0"/>
          <w:lang w:val="en-US"/>
        </w:rPr>
      </w:pPr>
    </w:p>
    <w:p w14:paraId="7A43749C" w14:textId="77777777" w:rsidR="00B84E6F" w:rsidRPr="00F566BF" w:rsidRDefault="00B84E6F" w:rsidP="00B84E6F">
      <w:pPr>
        <w:pStyle w:val="BodyTextIndent"/>
        <w:jc w:val="right"/>
        <w:rPr>
          <w:rFonts w:ascii="GHEA Grapalat" w:hAnsi="GHEA Grapalat" w:cs="Sylfaen"/>
          <w:i w:val="0"/>
          <w:lang w:val="en-US"/>
        </w:rPr>
      </w:pPr>
    </w:p>
    <w:p w14:paraId="08DD7332" w14:textId="77777777" w:rsidR="00B84E6F" w:rsidRPr="00F566BF" w:rsidRDefault="00B84E6F" w:rsidP="00B84E6F">
      <w:pPr>
        <w:pStyle w:val="BodyTextIndent"/>
        <w:jc w:val="right"/>
        <w:rPr>
          <w:rFonts w:ascii="GHEA Grapalat" w:hAnsi="GHEA Grapalat" w:cs="Sylfaen"/>
          <w:i w:val="0"/>
          <w:lang w:val="en-US"/>
        </w:rPr>
      </w:pPr>
    </w:p>
    <w:p w14:paraId="3298F5A5" w14:textId="77777777" w:rsidR="00B84E6F" w:rsidRPr="00F566BF" w:rsidRDefault="00B84E6F" w:rsidP="00B84E6F">
      <w:pPr>
        <w:pStyle w:val="BodyTextIndent"/>
        <w:jc w:val="right"/>
        <w:rPr>
          <w:rFonts w:ascii="GHEA Grapalat" w:hAnsi="GHEA Grapalat" w:cs="Sylfaen"/>
          <w:i w:val="0"/>
          <w:lang w:val="en-US"/>
        </w:rPr>
      </w:pPr>
    </w:p>
    <w:p w14:paraId="78FFCA96" w14:textId="77777777" w:rsidR="00B84E6F" w:rsidRDefault="00B84E6F" w:rsidP="00F02279">
      <w:pPr>
        <w:pStyle w:val="BodyTextIndent3"/>
        <w:spacing w:line="240" w:lineRule="auto"/>
        <w:jc w:val="right"/>
        <w:rPr>
          <w:rFonts w:ascii="GHEA Grapalat" w:hAnsi="GHEA Grapalat" w:cs="Sylfaen"/>
          <w:b/>
          <w:lang w:val="hy-AM"/>
        </w:rPr>
      </w:pPr>
    </w:p>
    <w:p w14:paraId="47EB03C2" w14:textId="77777777" w:rsidR="00B84E6F" w:rsidRDefault="00B84E6F" w:rsidP="00F02279">
      <w:pPr>
        <w:pStyle w:val="BodyTextIndent3"/>
        <w:spacing w:line="240" w:lineRule="auto"/>
        <w:jc w:val="right"/>
        <w:rPr>
          <w:rFonts w:ascii="GHEA Grapalat" w:hAnsi="GHEA Grapalat" w:cs="Sylfaen"/>
          <w:b/>
          <w:lang w:val="hy-AM"/>
        </w:rPr>
      </w:pPr>
    </w:p>
    <w:p w14:paraId="69629D39" w14:textId="77777777" w:rsidR="00B84E6F" w:rsidRDefault="00B84E6F" w:rsidP="00F02279">
      <w:pPr>
        <w:pStyle w:val="BodyTextIndent3"/>
        <w:spacing w:line="240" w:lineRule="auto"/>
        <w:jc w:val="right"/>
        <w:rPr>
          <w:rFonts w:ascii="GHEA Grapalat" w:hAnsi="GHEA Grapalat" w:cs="Sylfaen"/>
          <w:b/>
          <w:lang w:val="hy-AM"/>
        </w:rPr>
      </w:pPr>
    </w:p>
    <w:p w14:paraId="51BB9B80" w14:textId="77777777" w:rsidR="00B84E6F" w:rsidRDefault="00B84E6F" w:rsidP="00F02279">
      <w:pPr>
        <w:pStyle w:val="BodyTextIndent3"/>
        <w:spacing w:line="240" w:lineRule="auto"/>
        <w:jc w:val="right"/>
        <w:rPr>
          <w:rFonts w:ascii="GHEA Grapalat" w:hAnsi="GHEA Grapalat" w:cs="Sylfaen"/>
          <w:b/>
          <w:lang w:val="hy-AM"/>
        </w:rPr>
      </w:pPr>
    </w:p>
    <w:p w14:paraId="0A18913D" w14:textId="77777777" w:rsidR="00B84E6F" w:rsidRDefault="00B84E6F" w:rsidP="00F02279">
      <w:pPr>
        <w:pStyle w:val="BodyTextIndent3"/>
        <w:spacing w:line="240" w:lineRule="auto"/>
        <w:jc w:val="right"/>
        <w:rPr>
          <w:rFonts w:ascii="GHEA Grapalat" w:hAnsi="GHEA Grapalat" w:cs="Sylfaen"/>
          <w:b/>
          <w:lang w:val="hy-AM"/>
        </w:rPr>
      </w:pPr>
    </w:p>
    <w:p w14:paraId="433ED8C5" w14:textId="77777777" w:rsidR="00983EAE" w:rsidRDefault="00983EAE" w:rsidP="00F02279">
      <w:pPr>
        <w:pStyle w:val="BodyTextIndent3"/>
        <w:spacing w:line="240" w:lineRule="auto"/>
        <w:jc w:val="right"/>
        <w:rPr>
          <w:rFonts w:ascii="GHEA Grapalat" w:hAnsi="GHEA Grapalat" w:cs="Sylfaen"/>
          <w:b/>
          <w:lang w:val="hy-AM"/>
        </w:rPr>
      </w:pPr>
    </w:p>
    <w:p w14:paraId="1E7B962B" w14:textId="77777777" w:rsidR="00983EAE" w:rsidRDefault="00983EAE" w:rsidP="00F02279">
      <w:pPr>
        <w:pStyle w:val="BodyTextIndent3"/>
        <w:spacing w:line="240" w:lineRule="auto"/>
        <w:jc w:val="right"/>
        <w:rPr>
          <w:rFonts w:ascii="GHEA Grapalat" w:hAnsi="GHEA Grapalat" w:cs="Sylfaen"/>
          <w:b/>
          <w:lang w:val="hy-AM"/>
        </w:rPr>
      </w:pPr>
    </w:p>
    <w:p w14:paraId="63CA73E4" w14:textId="77777777" w:rsidR="00983EAE" w:rsidRDefault="00983EAE" w:rsidP="00F02279">
      <w:pPr>
        <w:pStyle w:val="BodyTextIndent3"/>
        <w:spacing w:line="240" w:lineRule="auto"/>
        <w:jc w:val="right"/>
        <w:rPr>
          <w:rFonts w:ascii="GHEA Grapalat" w:hAnsi="GHEA Grapalat" w:cs="Sylfaen"/>
          <w:b/>
          <w:lang w:val="hy-AM"/>
        </w:rPr>
      </w:pPr>
    </w:p>
    <w:p w14:paraId="18EC9467" w14:textId="77777777" w:rsidR="00983EAE" w:rsidRDefault="00983EAE" w:rsidP="00F02279">
      <w:pPr>
        <w:pStyle w:val="BodyTextIndent3"/>
        <w:spacing w:line="240" w:lineRule="auto"/>
        <w:jc w:val="right"/>
        <w:rPr>
          <w:rFonts w:ascii="GHEA Grapalat" w:hAnsi="GHEA Grapalat" w:cs="Sylfaen"/>
          <w:b/>
          <w:lang w:val="hy-AM"/>
        </w:rPr>
      </w:pPr>
    </w:p>
    <w:p w14:paraId="47721CA2" w14:textId="77777777" w:rsidR="00983EAE" w:rsidRDefault="00983EAE" w:rsidP="00F02279">
      <w:pPr>
        <w:pStyle w:val="BodyTextIndent3"/>
        <w:spacing w:line="240" w:lineRule="auto"/>
        <w:jc w:val="right"/>
        <w:rPr>
          <w:rFonts w:ascii="GHEA Grapalat" w:hAnsi="GHEA Grapalat" w:cs="Sylfaen"/>
          <w:b/>
          <w:lang w:val="hy-AM"/>
        </w:rPr>
      </w:pPr>
    </w:p>
    <w:p w14:paraId="344C239F" w14:textId="77777777" w:rsidR="00983EAE" w:rsidRDefault="00983EAE" w:rsidP="00F02279">
      <w:pPr>
        <w:pStyle w:val="BodyTextIndent3"/>
        <w:spacing w:line="240" w:lineRule="auto"/>
        <w:jc w:val="right"/>
        <w:rPr>
          <w:rFonts w:ascii="GHEA Grapalat" w:hAnsi="GHEA Grapalat" w:cs="Sylfaen"/>
          <w:b/>
          <w:lang w:val="hy-AM"/>
        </w:rPr>
      </w:pPr>
    </w:p>
    <w:p w14:paraId="4BB1FA65" w14:textId="77777777" w:rsidR="00983EAE" w:rsidRDefault="00983EAE" w:rsidP="00F02279">
      <w:pPr>
        <w:pStyle w:val="BodyTextIndent3"/>
        <w:spacing w:line="240" w:lineRule="auto"/>
        <w:jc w:val="right"/>
        <w:rPr>
          <w:rFonts w:ascii="GHEA Grapalat" w:hAnsi="GHEA Grapalat" w:cs="Sylfaen"/>
          <w:b/>
          <w:lang w:val="hy-AM"/>
        </w:rPr>
      </w:pPr>
    </w:p>
    <w:p w14:paraId="5087428B" w14:textId="67FF6426"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5A16778D"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3D4A0C">
        <w:rPr>
          <w:rFonts w:ascii="GHEA Grapalat" w:hAnsi="GHEA Grapalat" w:cs="Sylfaen"/>
          <w:b/>
          <w:lang w:val="hy-AM"/>
        </w:rPr>
        <w:t>26/13</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6A6C5C9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306AD4FE" w:rsidR="00F46136" w:rsidRDefault="00F02279" w:rsidP="007E2993">
      <w:pPr>
        <w:ind w:firstLine="720"/>
        <w:jc w:val="both"/>
        <w:rPr>
          <w:rFonts w:ascii="GHEA Grapalat" w:hAnsi="GHEA Grapalat" w:cs="Sylfaen"/>
          <w:sz w:val="20"/>
          <w:lang w:val="hy-AM"/>
        </w:rPr>
      </w:pPr>
      <w:r w:rsidRPr="00FB1EC7">
        <w:rPr>
          <w:rFonts w:ascii="GHEA Grapalat" w:hAnsi="GHEA Grapalat"/>
          <w:sz w:val="20"/>
          <w:szCs w:val="20"/>
          <w:lang w:val="es-ES"/>
        </w:rPr>
        <w:t>1.1</w:t>
      </w:r>
      <w:r w:rsidRPr="00FB1EC7">
        <w:rPr>
          <w:rFonts w:ascii="GHEA Grapalat" w:hAnsi="GHEA Grapalat"/>
          <w:sz w:val="20"/>
          <w:szCs w:val="20"/>
          <w:lang w:val="es-ES"/>
        </w:rPr>
        <w:tab/>
      </w:r>
      <w:r w:rsidR="007E2993" w:rsidRPr="0093002B">
        <w:rPr>
          <w:rFonts w:ascii="GHEA Grapalat" w:hAnsi="GHEA Grapalat" w:cs="Sylfaen"/>
          <w:sz w:val="20"/>
          <w:szCs w:val="20"/>
          <w:lang w:val="pt-BR"/>
        </w:rPr>
        <w:t>Կապալառուն</w:t>
      </w:r>
      <w:r w:rsidR="007E2993" w:rsidRPr="00D171C0">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D171C0">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D171C0">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D171C0">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պայմանագրով</w:t>
      </w:r>
      <w:r w:rsidR="007E2993" w:rsidRPr="00D171C0">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D171C0">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կարգով</w:t>
      </w:r>
      <w:r w:rsidR="007E2993" w:rsidRPr="00D171C0">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D171C0">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ծավալներով</w:t>
      </w:r>
      <w:r w:rsidR="007E2993" w:rsidRPr="00D171C0">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ձևով</w:t>
      </w:r>
      <w:r w:rsidR="007E2993" w:rsidRPr="00D171C0">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D171C0">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ժամկետներում</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կատարել</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պայմանագրի (այսուհետ` պայմանագիր)</w:t>
      </w:r>
      <w:r w:rsidR="007E2993" w:rsidRPr="00537CB4">
        <w:rPr>
          <w:rFonts w:ascii="GHEA Grapalat" w:hAnsi="GHEA Grapalat" w:cs="Sylfaen"/>
          <w:sz w:val="20"/>
          <w:szCs w:val="20"/>
          <w:lang w:val="pt-BR"/>
        </w:rPr>
        <w:t xml:space="preserve"> N 1 </w:t>
      </w:r>
      <w:r w:rsidR="007E2993" w:rsidRPr="0093002B">
        <w:rPr>
          <w:rFonts w:ascii="GHEA Grapalat" w:hAnsi="GHEA Grapalat" w:cs="Sylfaen"/>
          <w:sz w:val="20"/>
          <w:szCs w:val="20"/>
          <w:lang w:val="pt-BR"/>
        </w:rPr>
        <w:t>Հավելվածով</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r w:rsidR="00D171C0" w:rsidRPr="00D171C0">
        <w:rPr>
          <w:rFonts w:ascii="GHEA Grapalat" w:hAnsi="GHEA Grapalat" w:cs="Sylfaen"/>
          <w:sz w:val="20"/>
          <w:szCs w:val="20"/>
          <w:lang w:val="pt-BR"/>
        </w:rPr>
        <w:t>Երևան քաղաքի Շենգավիթ վարչական շրջանի փողոցների եզրաքարերի վերանորոգման և տեղադրման աշխատանքներ</w:t>
      </w:r>
      <w:r w:rsidR="007E2993" w:rsidRPr="0093002B">
        <w:rPr>
          <w:rFonts w:ascii="GHEA Grapalat" w:hAnsi="GHEA Grapalat" w:cs="Sylfaen"/>
          <w:sz w:val="20"/>
          <w:szCs w:val="20"/>
          <w:lang w:val="pt-BR"/>
        </w:rPr>
        <w:t>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xml:space="preserve">։ </w:t>
      </w:r>
    </w:p>
    <w:p w14:paraId="00A85B00" w14:textId="5DC0C694" w:rsidR="00F02279" w:rsidRPr="00FB1EC7" w:rsidRDefault="00F02279" w:rsidP="009E2596">
      <w:pPr>
        <w:tabs>
          <w:tab w:val="left" w:pos="1170"/>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7682F81" w14:textId="77777777" w:rsidR="00CD15BE" w:rsidRPr="00BA2E8A" w:rsidRDefault="00CD15BE" w:rsidP="00CD15BE">
      <w:pPr>
        <w:tabs>
          <w:tab w:val="left" w:pos="1134"/>
        </w:tabs>
        <w:ind w:firstLine="720"/>
        <w:jc w:val="both"/>
        <w:rPr>
          <w:rFonts w:ascii="GHEA Grapalat" w:hAnsi="GHEA Grapalat" w:cs="Times Armenian"/>
          <w:sz w:val="20"/>
          <w:szCs w:val="20"/>
          <w:lang w:val="es-ES"/>
        </w:rPr>
      </w:pPr>
      <w:r w:rsidRPr="00BA2E8A">
        <w:rPr>
          <w:rFonts w:ascii="GHEA Grapalat" w:hAnsi="GHEA Grapalat"/>
          <w:sz w:val="20"/>
          <w:szCs w:val="20"/>
          <w:lang w:val="es-ES"/>
        </w:rPr>
        <w:t>1.3</w:t>
      </w:r>
      <w:r w:rsidRPr="00BA2E8A">
        <w:rPr>
          <w:rFonts w:ascii="GHEA Grapalat" w:hAnsi="GHEA Grapalat"/>
          <w:sz w:val="20"/>
          <w:szCs w:val="20"/>
          <w:lang w:val="es-ES"/>
        </w:rPr>
        <w:tab/>
        <w:t>Պ</w:t>
      </w:r>
      <w:r w:rsidRPr="00BA2E8A">
        <w:rPr>
          <w:rFonts w:ascii="GHEA Grapalat" w:hAnsi="GHEA Grapalat" w:cs="Sylfaen"/>
          <w:sz w:val="20"/>
          <w:szCs w:val="20"/>
          <w:lang w:val="pt-BR"/>
        </w:rPr>
        <w:t>այմանագրով</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նախատեսված</w:t>
      </w:r>
      <w:r w:rsidRPr="00BA2E8A">
        <w:rPr>
          <w:rFonts w:ascii="GHEA Grapalat" w:hAnsi="GHEA Grapalat" w:cs="Times Armenian"/>
          <w:sz w:val="20"/>
          <w:szCs w:val="20"/>
          <w:lang w:val="es-ES"/>
        </w:rPr>
        <w:t xml:space="preserve"> ա</w:t>
      </w:r>
      <w:r w:rsidRPr="00BA2E8A">
        <w:rPr>
          <w:rFonts w:ascii="GHEA Grapalat" w:hAnsi="GHEA Grapalat" w:cs="Sylfaen"/>
          <w:sz w:val="20"/>
          <w:szCs w:val="20"/>
          <w:lang w:val="pt-BR"/>
        </w:rPr>
        <w:t>շխատանքները</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սկսվում</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են</w:t>
      </w:r>
      <w:r w:rsidRPr="00BA2E8A">
        <w:rPr>
          <w:rFonts w:ascii="GHEA Grapalat" w:hAnsi="GHEA Grapalat" w:cs="Times Armenian"/>
          <w:sz w:val="20"/>
          <w:szCs w:val="20"/>
          <w:lang w:val="es-ES"/>
        </w:rPr>
        <w:t xml:space="preserve"> պ</w:t>
      </w:r>
      <w:r w:rsidRPr="00BA2E8A">
        <w:rPr>
          <w:rFonts w:ascii="GHEA Grapalat" w:hAnsi="GHEA Grapalat" w:cs="Sylfaen"/>
          <w:sz w:val="20"/>
          <w:szCs w:val="20"/>
          <w:lang w:val="pt-BR"/>
        </w:rPr>
        <w:t>այմանագիրն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ուժի</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մեջ</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մտնելուց</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հետո</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և</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կատարման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ժամկետը</w:t>
      </w:r>
      <w:r w:rsidRPr="00BA2E8A">
        <w:rPr>
          <w:rFonts w:ascii="GHEA Grapalat" w:hAnsi="GHEA Grapalat"/>
          <w:sz w:val="20"/>
          <w:szCs w:val="20"/>
          <w:lang w:val="es-ES"/>
        </w:rPr>
        <w:t xml:space="preserve"> </w:t>
      </w:r>
      <w:proofErr w:type="spellStart"/>
      <w:r w:rsidRPr="00BA2E8A">
        <w:rPr>
          <w:rFonts w:ascii="GHEA Grapalat" w:hAnsi="GHEA Grapalat"/>
          <w:sz w:val="20"/>
          <w:szCs w:val="20"/>
          <w:lang w:val="es-ES"/>
        </w:rPr>
        <w:t>սահմանվում</w:t>
      </w:r>
      <w:proofErr w:type="spellEnd"/>
      <w:r w:rsidRPr="00BA2E8A">
        <w:rPr>
          <w:rFonts w:ascii="GHEA Grapalat" w:hAnsi="GHEA Grapalat"/>
          <w:sz w:val="20"/>
          <w:szCs w:val="20"/>
          <w:lang w:val="es-ES"/>
        </w:rPr>
        <w:t xml:space="preserve"> է՝ </w:t>
      </w:r>
      <w:proofErr w:type="spellStart"/>
      <w:r w:rsidRPr="00BA2E8A">
        <w:rPr>
          <w:rFonts w:ascii="GHEA Grapalat" w:hAnsi="GHEA Grapalat"/>
          <w:sz w:val="20"/>
          <w:szCs w:val="20"/>
          <w:lang w:val="es-ES"/>
        </w:rPr>
        <w:t>համաձայն</w:t>
      </w:r>
      <w:proofErr w:type="spellEnd"/>
      <w:r w:rsidRPr="00BA2E8A">
        <w:rPr>
          <w:rFonts w:ascii="GHEA Grapalat" w:hAnsi="GHEA Grapalat"/>
          <w:sz w:val="20"/>
          <w:szCs w:val="20"/>
          <w:lang w:val="es-ES"/>
        </w:rPr>
        <w:t xml:space="preserve"> հ</w:t>
      </w:r>
      <w:r w:rsidRPr="00BA2E8A">
        <w:rPr>
          <w:rFonts w:ascii="GHEA Grapalat" w:hAnsi="GHEA Grapalat" w:cs="Sylfaen"/>
          <w:sz w:val="20"/>
          <w:szCs w:val="20"/>
          <w:lang w:val="pt-BR"/>
        </w:rPr>
        <w:t>ավելված</w:t>
      </w:r>
      <w:r w:rsidRPr="00BA2E8A">
        <w:rPr>
          <w:rFonts w:ascii="GHEA Grapalat" w:hAnsi="GHEA Grapalat" w:cs="Sylfaen"/>
          <w:sz w:val="20"/>
          <w:szCs w:val="20"/>
          <w:lang w:val="es-ES"/>
        </w:rPr>
        <w:t xml:space="preserve"> 2-ի</w:t>
      </w:r>
      <w:r w:rsidRPr="00BA2E8A">
        <w:rPr>
          <w:rFonts w:ascii="GHEA Grapalat" w:hAnsi="GHEA Grapalat" w:cs="Tahoma"/>
          <w:sz w:val="20"/>
          <w:szCs w:val="20"/>
          <w:lang w:val="es-ES"/>
        </w:rPr>
        <w:t>։</w:t>
      </w:r>
      <w:r w:rsidRPr="00BA2E8A">
        <w:rPr>
          <w:rFonts w:ascii="GHEA Grapalat" w:hAnsi="GHEA Grapalat" w:cs="Times Armenian"/>
          <w:sz w:val="20"/>
          <w:szCs w:val="20"/>
          <w:lang w:val="es-ES"/>
        </w:rPr>
        <w:t xml:space="preserve">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7BA9CC74"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3C157008"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500924BF"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lastRenderedPageBreak/>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20E4328B"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w:t>
      </w:r>
      <w:r w:rsidR="006D3529" w:rsidRPr="006244AB">
        <w:rPr>
          <w:rFonts w:ascii="GHEA Grapalat" w:hAnsi="GHEA Grapalat" w:cs="Sylfaen"/>
          <w:sz w:val="20"/>
          <w:szCs w:val="20"/>
          <w:lang w:val="pt-BR"/>
        </w:rPr>
        <w:t xml:space="preserve">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62039E0"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D0D32">
        <w:rPr>
          <w:rFonts w:ascii="GHEA Grapalat" w:hAnsi="GHEA Grapalat" w:cs="Sylfaen"/>
          <w:sz w:val="20"/>
          <w:szCs w:val="20"/>
          <w:lang w:val="pt-BR"/>
        </w:rPr>
        <w:t>2</w:t>
      </w:r>
      <w:r w:rsidR="00945E74">
        <w:rPr>
          <w:rFonts w:ascii="GHEA Grapalat" w:hAnsi="GHEA Grapalat" w:cs="Sylfaen"/>
          <w:sz w:val="20"/>
          <w:szCs w:val="20"/>
          <w:lang w:val="pt-BR"/>
        </w:rPr>
        <w:t>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 xml:space="preserve">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FB1EC7">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884989C" w14:textId="22BE001F" w:rsidR="002F63F0" w:rsidRDefault="002F63F0" w:rsidP="002F63F0">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w:t>
      </w:r>
      <w:r w:rsidR="00CE3DC5">
        <w:rPr>
          <w:rFonts w:ascii="GHEA Grapalat" w:hAnsi="GHEA Grapalat" w:cs="Arial"/>
          <w:sz w:val="20"/>
          <w:szCs w:val="20"/>
          <w:lang w:val="hy-AM"/>
        </w:rPr>
        <w:t>1</w:t>
      </w:r>
      <w:r>
        <w:rPr>
          <w:rFonts w:ascii="GHEA Grapalat" w:hAnsi="GHEA Grapalat" w:cs="Arial"/>
          <w:sz w:val="20"/>
          <w:szCs w:val="20"/>
          <w:lang w:val="hy-AM"/>
        </w:rPr>
        <w:t xml:space="preserve">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00CE3DC5">
        <w:rPr>
          <w:rFonts w:ascii="GHEA Grapalat" w:hAnsi="GHEA Grapalat" w:cs="Arial"/>
          <w:sz w:val="20"/>
          <w:szCs w:val="20"/>
          <w:lang w:val="hy-AM"/>
        </w:rPr>
        <w:t>տասնութ</w:t>
      </w:r>
      <w:r w:rsidRPr="0093002B">
        <w:rPr>
          <w:rFonts w:ascii="GHEA Grapalat" w:hAnsi="GHEA Grapalat" w:cs="Arial"/>
          <w:sz w:val="20"/>
          <w:szCs w:val="20"/>
          <w:lang w:val="hy-AM"/>
        </w:rPr>
        <w:t xml:space="preserve"> </w:t>
      </w:r>
      <w:r w:rsidR="007020FB">
        <w:rPr>
          <w:rFonts w:ascii="GHEA Grapalat" w:hAnsi="GHEA Grapalat" w:cs="Arial"/>
          <w:sz w:val="20"/>
          <w:szCs w:val="20"/>
          <w:lang w:val="hy-AM"/>
        </w:rPr>
        <w:t>տասն</w:t>
      </w:r>
      <w:r w:rsidRPr="0093002B">
        <w:rPr>
          <w:rFonts w:ascii="GHEA Grapalat" w:hAnsi="GHEA Grapalat" w:cs="Sylfaen"/>
          <w:sz w:val="20"/>
          <w:szCs w:val="20"/>
          <w:lang w:val="hy-AM"/>
        </w:rPr>
        <w:t>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21DF7F83" w14:textId="06A47079" w:rsidR="002F63F0" w:rsidRDefault="002F63F0" w:rsidP="002F63F0">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w:t>
      </w:r>
      <w:r w:rsidR="00F4148A">
        <w:rPr>
          <w:rFonts w:ascii="GHEA Grapalat" w:hAnsi="GHEA Grapalat" w:cs="Arial"/>
          <w:sz w:val="20"/>
          <w:szCs w:val="20"/>
          <w:lang w:val="hy-AM"/>
        </w:rPr>
        <w:t>3</w:t>
      </w:r>
      <w:r>
        <w:rPr>
          <w:rFonts w:ascii="GHEA Grapalat" w:hAnsi="GHEA Grapalat" w:cs="Arial"/>
          <w:sz w:val="20"/>
          <w:szCs w:val="20"/>
          <w:lang w:val="hy-AM"/>
        </w:rPr>
        <w:t xml:space="preserve"> (</w:t>
      </w:r>
      <w:r w:rsidR="00F4148A">
        <w:rPr>
          <w:rFonts w:ascii="GHEA Grapalat" w:hAnsi="GHEA Grapalat" w:cs="Arial"/>
          <w:sz w:val="20"/>
          <w:szCs w:val="20"/>
          <w:lang w:val="hy-AM"/>
        </w:rPr>
        <w:t>երեք</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66AA7A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lastRenderedPageBreak/>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w:t>
      </w:r>
      <w:r w:rsidR="007020FB">
        <w:rPr>
          <w:rFonts w:ascii="GHEA Grapalat" w:hAnsi="GHEA Grapalat" w:cs="Times Armenian"/>
          <w:sz w:val="20"/>
          <w:szCs w:val="20"/>
          <w:lang w:val="hy-AM"/>
        </w:rPr>
        <w:t>1</w:t>
      </w:r>
      <w:r w:rsidRPr="00FB1EC7">
        <w:rPr>
          <w:rFonts w:ascii="GHEA Grapalat" w:hAnsi="GHEA Grapalat" w:cs="Times Armenian"/>
          <w:sz w:val="20"/>
          <w:szCs w:val="20"/>
          <w:lang w:val="hy-AM"/>
        </w:rPr>
        <w:t xml:space="preserve"> (</w:t>
      </w:r>
      <w:r w:rsidR="007020FB">
        <w:rPr>
          <w:rFonts w:ascii="GHEA Grapalat" w:hAnsi="GHEA Grapalat" w:cs="Times Armenian"/>
          <w:sz w:val="20"/>
          <w:szCs w:val="20"/>
          <w:lang w:val="hy-AM"/>
        </w:rPr>
        <w:t>մեկ</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9"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9837" w:type="dxa"/>
        <w:tblInd w:w="648" w:type="dxa"/>
        <w:tblLayout w:type="fixed"/>
        <w:tblLook w:val="04A0" w:firstRow="1" w:lastRow="0" w:firstColumn="1" w:lastColumn="0" w:noHBand="0" w:noVBand="1"/>
      </w:tblPr>
      <w:tblGrid>
        <w:gridCol w:w="540"/>
        <w:gridCol w:w="5040"/>
        <w:gridCol w:w="4257"/>
      </w:tblGrid>
      <w:tr w:rsidR="00CF36BD" w:rsidRPr="00EF45C4" w14:paraId="18E9ED62" w14:textId="77777777" w:rsidTr="00CC63B6">
        <w:trPr>
          <w:trHeight w:val="323"/>
        </w:trPr>
        <w:tc>
          <w:tcPr>
            <w:tcW w:w="540" w:type="dxa"/>
          </w:tcPr>
          <w:bookmarkEnd w:id="19"/>
          <w:p w14:paraId="3B8CF372" w14:textId="77777777" w:rsidR="00CF36BD" w:rsidRPr="00CF36BD" w:rsidRDefault="00CF36BD" w:rsidP="00CC63B6">
            <w:pPr>
              <w:spacing w:line="360" w:lineRule="auto"/>
              <w:ind w:right="288"/>
              <w:jc w:val="center"/>
              <w:rPr>
                <w:rFonts w:ascii="GHEA Grapalat" w:hAnsi="GHEA Grapalat" w:cs="Sylfaen"/>
                <w:sz w:val="20"/>
                <w:szCs w:val="20"/>
                <w:lang w:val="hy-AM"/>
              </w:rPr>
            </w:pPr>
            <w:r w:rsidRPr="00CF36BD">
              <w:rPr>
                <w:rFonts w:ascii="GHEA Grapalat" w:hAnsi="GHEA Grapalat" w:cs="Sylfaen"/>
                <w:sz w:val="20"/>
                <w:szCs w:val="20"/>
                <w:lang w:val="hy-AM"/>
              </w:rPr>
              <w:t>N</w:t>
            </w:r>
          </w:p>
        </w:tc>
        <w:tc>
          <w:tcPr>
            <w:tcW w:w="5040" w:type="dxa"/>
          </w:tcPr>
          <w:p w14:paraId="2964374E" w14:textId="77777777" w:rsidR="00CF36BD" w:rsidRPr="00CF36BD" w:rsidRDefault="00CF36BD" w:rsidP="00CC63B6">
            <w:pPr>
              <w:spacing w:line="360" w:lineRule="auto"/>
              <w:ind w:right="288"/>
              <w:jc w:val="center"/>
              <w:rPr>
                <w:rFonts w:ascii="GHEA Grapalat" w:hAnsi="GHEA Grapalat" w:cs="Sylfaen"/>
                <w:sz w:val="20"/>
                <w:szCs w:val="20"/>
                <w:lang w:val="hy-AM"/>
              </w:rPr>
            </w:pPr>
            <w:r w:rsidRPr="00CF36BD">
              <w:rPr>
                <w:rFonts w:ascii="GHEA Grapalat" w:hAnsi="GHEA Grapalat" w:cs="Sylfaen"/>
                <w:sz w:val="20"/>
                <w:szCs w:val="20"/>
                <w:lang w:val="hy-AM"/>
              </w:rPr>
              <w:t>Խախտումը</w:t>
            </w:r>
          </w:p>
        </w:tc>
        <w:tc>
          <w:tcPr>
            <w:tcW w:w="4257" w:type="dxa"/>
          </w:tcPr>
          <w:p w14:paraId="04AA6B7A" w14:textId="77777777" w:rsidR="00CF36BD" w:rsidRPr="00CF36BD" w:rsidRDefault="00CF36BD" w:rsidP="00CC63B6">
            <w:pPr>
              <w:spacing w:line="360" w:lineRule="auto"/>
              <w:ind w:right="288"/>
              <w:jc w:val="center"/>
              <w:rPr>
                <w:rFonts w:ascii="GHEA Grapalat" w:hAnsi="GHEA Grapalat" w:cs="Sylfaen"/>
                <w:sz w:val="20"/>
                <w:szCs w:val="20"/>
                <w:lang w:val="hy-AM"/>
              </w:rPr>
            </w:pPr>
            <w:r w:rsidRPr="00CF36BD">
              <w:rPr>
                <w:rFonts w:ascii="GHEA Grapalat" w:hAnsi="GHEA Grapalat" w:cs="Sylfaen"/>
                <w:sz w:val="20"/>
                <w:szCs w:val="20"/>
                <w:lang w:val="hy-AM"/>
              </w:rPr>
              <w:t>Պատասխանատվությունը</w:t>
            </w:r>
          </w:p>
        </w:tc>
      </w:tr>
      <w:tr w:rsidR="00CF36BD" w:rsidRPr="00EF45C4" w14:paraId="5998A6C1" w14:textId="77777777" w:rsidTr="00CC63B6">
        <w:trPr>
          <w:trHeight w:val="989"/>
        </w:trPr>
        <w:tc>
          <w:tcPr>
            <w:tcW w:w="540" w:type="dxa"/>
          </w:tcPr>
          <w:p w14:paraId="614475B5" w14:textId="77777777" w:rsidR="00CF36BD" w:rsidRPr="00CF36BD" w:rsidRDefault="00CF36BD" w:rsidP="00CC63B6">
            <w:pPr>
              <w:spacing w:line="360" w:lineRule="auto"/>
              <w:ind w:right="288"/>
              <w:jc w:val="center"/>
              <w:rPr>
                <w:rFonts w:ascii="GHEA Grapalat" w:hAnsi="GHEA Grapalat" w:cs="Sylfaen"/>
                <w:sz w:val="20"/>
                <w:szCs w:val="20"/>
                <w:lang w:val="hy-AM"/>
              </w:rPr>
            </w:pPr>
            <w:r w:rsidRPr="00CF36BD">
              <w:rPr>
                <w:rFonts w:ascii="GHEA Grapalat" w:hAnsi="GHEA Grapalat" w:cs="Sylfaen"/>
                <w:sz w:val="20"/>
                <w:szCs w:val="20"/>
                <w:lang w:val="hy-AM"/>
              </w:rPr>
              <w:t>1</w:t>
            </w:r>
          </w:p>
        </w:tc>
        <w:tc>
          <w:tcPr>
            <w:tcW w:w="5040" w:type="dxa"/>
          </w:tcPr>
          <w:p w14:paraId="1A6487EF" w14:textId="77777777" w:rsidR="00CF36BD" w:rsidRPr="00CF36BD" w:rsidRDefault="00CF36BD" w:rsidP="00CC63B6">
            <w:pPr>
              <w:ind w:right="288"/>
              <w:rPr>
                <w:rFonts w:ascii="GHEA Grapalat" w:hAnsi="GHEA Grapalat" w:cs="Sylfaen"/>
                <w:sz w:val="20"/>
                <w:szCs w:val="20"/>
                <w:lang w:val="hy-AM"/>
              </w:rPr>
            </w:pPr>
            <w:r w:rsidRPr="00CF36BD">
              <w:rPr>
                <w:rFonts w:ascii="GHEA Grapalat" w:hAnsi="GHEA Grapalat" w:cs="Sylfaen"/>
                <w:sz w:val="20"/>
                <w:szCs w:val="20"/>
                <w:lang w:val="hy-AM"/>
              </w:rPr>
              <w:t>Շինարարական հրապարակի պատշաճ կազմակերպումը, կահավորումը չկատարելը</w:t>
            </w:r>
          </w:p>
        </w:tc>
        <w:tc>
          <w:tcPr>
            <w:tcW w:w="4257" w:type="dxa"/>
          </w:tcPr>
          <w:p w14:paraId="1DBF93DF" w14:textId="77777777" w:rsidR="00CF36BD" w:rsidRPr="00CF36BD" w:rsidRDefault="00CF36BD" w:rsidP="00CC63B6">
            <w:pPr>
              <w:ind w:right="288"/>
              <w:rPr>
                <w:rFonts w:ascii="GHEA Grapalat" w:hAnsi="GHEA Grapalat" w:cs="Sylfaen"/>
                <w:sz w:val="20"/>
                <w:szCs w:val="20"/>
                <w:lang w:val="hy-AM"/>
              </w:rPr>
            </w:pPr>
            <w:r w:rsidRPr="00CF36BD">
              <w:rPr>
                <w:rFonts w:ascii="GHEA Grapalat" w:hAnsi="GHEA Grapalat" w:cs="Sylfaen"/>
                <w:sz w:val="20"/>
                <w:szCs w:val="20"/>
                <w:lang w:val="hy-AM"/>
              </w:rPr>
              <w:t>Տուգանք – Պայմանագրային գնի 0,5% չափով</w:t>
            </w:r>
          </w:p>
        </w:tc>
      </w:tr>
      <w:tr w:rsidR="00CF36BD" w:rsidRPr="00EF45C4" w14:paraId="48A41C95" w14:textId="77777777" w:rsidTr="00CC63B6">
        <w:tc>
          <w:tcPr>
            <w:tcW w:w="540" w:type="dxa"/>
          </w:tcPr>
          <w:p w14:paraId="504224A9" w14:textId="77777777" w:rsidR="00CF36BD" w:rsidRPr="00CF36BD" w:rsidRDefault="00CF36BD" w:rsidP="00CC63B6">
            <w:pPr>
              <w:spacing w:line="360" w:lineRule="auto"/>
              <w:ind w:right="288"/>
              <w:jc w:val="center"/>
              <w:rPr>
                <w:rFonts w:ascii="GHEA Grapalat" w:hAnsi="GHEA Grapalat" w:cs="Sylfaen"/>
                <w:sz w:val="20"/>
                <w:szCs w:val="20"/>
                <w:lang w:val="hy-AM"/>
              </w:rPr>
            </w:pPr>
            <w:r w:rsidRPr="00CF36BD">
              <w:rPr>
                <w:rFonts w:ascii="GHEA Grapalat" w:hAnsi="GHEA Grapalat" w:cs="Sylfaen"/>
                <w:sz w:val="20"/>
                <w:szCs w:val="20"/>
                <w:lang w:val="hy-AM"/>
              </w:rPr>
              <w:t>2</w:t>
            </w:r>
          </w:p>
        </w:tc>
        <w:tc>
          <w:tcPr>
            <w:tcW w:w="5040" w:type="dxa"/>
          </w:tcPr>
          <w:p w14:paraId="14854C7A" w14:textId="77777777" w:rsidR="00CF36BD" w:rsidRPr="00CF36BD" w:rsidRDefault="00CF36BD" w:rsidP="00CC63B6">
            <w:pPr>
              <w:ind w:right="288"/>
              <w:rPr>
                <w:rFonts w:ascii="GHEA Grapalat" w:hAnsi="GHEA Grapalat" w:cs="Sylfaen"/>
                <w:sz w:val="20"/>
                <w:szCs w:val="20"/>
                <w:lang w:val="hy-AM"/>
              </w:rPr>
            </w:pPr>
            <w:r w:rsidRPr="00CF36BD">
              <w:rPr>
                <w:rFonts w:ascii="GHEA Grapalat" w:hAnsi="GHEA Grapalat" w:cs="Sylfaen"/>
                <w:sz w:val="20"/>
                <w:szCs w:val="20"/>
                <w:lang w:val="hy-AM"/>
              </w:rPr>
              <w:t>Տեխնիկական անվտանգության նորմերի չպահպանելը</w:t>
            </w:r>
          </w:p>
        </w:tc>
        <w:tc>
          <w:tcPr>
            <w:tcW w:w="4257" w:type="dxa"/>
          </w:tcPr>
          <w:p w14:paraId="58D39912" w14:textId="77777777" w:rsidR="00CF36BD" w:rsidRPr="00CF36BD" w:rsidRDefault="00CF36BD" w:rsidP="00CC63B6">
            <w:pPr>
              <w:ind w:right="288"/>
              <w:rPr>
                <w:rFonts w:ascii="GHEA Grapalat" w:hAnsi="GHEA Grapalat" w:cs="Sylfaen"/>
                <w:sz w:val="20"/>
                <w:szCs w:val="20"/>
                <w:lang w:val="hy-AM"/>
              </w:rPr>
            </w:pPr>
            <w:r w:rsidRPr="00CF36BD">
              <w:rPr>
                <w:rFonts w:ascii="GHEA Grapalat" w:hAnsi="GHEA Grapalat" w:cs="Sylfaen"/>
                <w:sz w:val="20"/>
                <w:szCs w:val="20"/>
                <w:lang w:val="hy-AM"/>
              </w:rPr>
              <w:t>Տուգանք – Պայմանագրային գնի 0,5% չափով</w:t>
            </w:r>
          </w:p>
        </w:tc>
      </w:tr>
      <w:tr w:rsidR="00CF36BD" w:rsidRPr="00EF45C4" w14:paraId="442BBE46" w14:textId="77777777" w:rsidTr="00CC63B6">
        <w:tc>
          <w:tcPr>
            <w:tcW w:w="540" w:type="dxa"/>
          </w:tcPr>
          <w:p w14:paraId="5AE96030" w14:textId="77777777" w:rsidR="00CF36BD" w:rsidRPr="00CF36BD" w:rsidRDefault="00CF36BD" w:rsidP="00CC63B6">
            <w:pPr>
              <w:spacing w:line="360" w:lineRule="auto"/>
              <w:ind w:right="288"/>
              <w:jc w:val="center"/>
              <w:rPr>
                <w:rFonts w:ascii="GHEA Grapalat" w:hAnsi="GHEA Grapalat" w:cs="Sylfaen"/>
                <w:sz w:val="20"/>
                <w:szCs w:val="20"/>
                <w:lang w:val="hy-AM"/>
              </w:rPr>
            </w:pPr>
            <w:r w:rsidRPr="00CF36BD">
              <w:rPr>
                <w:rFonts w:ascii="GHEA Grapalat" w:hAnsi="GHEA Grapalat" w:cs="Sylfaen"/>
                <w:sz w:val="20"/>
                <w:szCs w:val="20"/>
                <w:lang w:val="hy-AM"/>
              </w:rPr>
              <w:t>3</w:t>
            </w:r>
          </w:p>
        </w:tc>
        <w:tc>
          <w:tcPr>
            <w:tcW w:w="5040" w:type="dxa"/>
          </w:tcPr>
          <w:p w14:paraId="461BE608" w14:textId="77777777" w:rsidR="00CF36BD" w:rsidRPr="00CF36BD" w:rsidRDefault="00CF36BD" w:rsidP="00CC63B6">
            <w:pPr>
              <w:ind w:right="288"/>
              <w:rPr>
                <w:rFonts w:ascii="GHEA Grapalat" w:hAnsi="GHEA Grapalat" w:cs="Sylfaen"/>
                <w:sz w:val="20"/>
                <w:szCs w:val="20"/>
                <w:lang w:val="hy-AM"/>
              </w:rPr>
            </w:pPr>
            <w:r w:rsidRPr="00CF36BD">
              <w:rPr>
                <w:rFonts w:ascii="GHEA Grapalat" w:hAnsi="GHEA Grapalat" w:cs="Sylfaen"/>
                <w:sz w:val="20"/>
                <w:szCs w:val="20"/>
                <w:lang w:val="hy-AM"/>
              </w:rPr>
              <w:t>Սանիտարահիգիենիկ և բնապահպանական նորմերի չպահպանելը</w:t>
            </w:r>
          </w:p>
        </w:tc>
        <w:tc>
          <w:tcPr>
            <w:tcW w:w="4257" w:type="dxa"/>
          </w:tcPr>
          <w:p w14:paraId="37549D85" w14:textId="77777777" w:rsidR="00CF36BD" w:rsidRPr="00CF36BD" w:rsidRDefault="00CF36BD" w:rsidP="00CC63B6">
            <w:pPr>
              <w:ind w:right="288"/>
              <w:rPr>
                <w:rFonts w:ascii="GHEA Grapalat" w:hAnsi="GHEA Grapalat" w:cs="Sylfaen"/>
                <w:sz w:val="20"/>
                <w:szCs w:val="20"/>
                <w:lang w:val="hy-AM"/>
              </w:rPr>
            </w:pPr>
            <w:r w:rsidRPr="00CF36BD">
              <w:rPr>
                <w:rFonts w:ascii="GHEA Grapalat" w:hAnsi="GHEA Grapalat" w:cs="Sylfaen"/>
                <w:sz w:val="20"/>
                <w:szCs w:val="20"/>
                <w:lang w:val="hy-AM"/>
              </w:rPr>
              <w:t>Տուգանք – Պայմանագրային գնի 0,5% չափով</w:t>
            </w:r>
          </w:p>
        </w:tc>
      </w:tr>
    </w:tbl>
    <w:p w14:paraId="62A3A3F3" w14:textId="5B2A131F"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FB1EC7">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7"/>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8"/>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w:t>
      </w:r>
      <w:r>
        <w:rPr>
          <w:rFonts w:ascii="GHEA Grapalat" w:hAnsi="GHEA Grapalat" w:cs="Sylfaen"/>
          <w:sz w:val="20"/>
          <w:szCs w:val="20"/>
          <w:lang w:val="hy-AM"/>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9"/>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1"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3057799E" w14:textId="693EF88B" w:rsidR="000D1C2C" w:rsidRPr="00D66974" w:rsidRDefault="000D1C2C" w:rsidP="000D1C2C">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  8</w:t>
      </w:r>
      <w:r w:rsidRPr="00D66974">
        <w:rPr>
          <w:rFonts w:ascii="GHEA Grapalat" w:hAnsi="GHEA Grapalat"/>
          <w:sz w:val="20"/>
          <w:szCs w:val="20"/>
          <w:lang w:val="hy-AM" w:eastAsia="ru-RU"/>
        </w:rPr>
        <w:t>.1</w:t>
      </w:r>
      <w:r>
        <w:rPr>
          <w:rFonts w:ascii="GHEA Grapalat" w:hAnsi="GHEA Grapalat"/>
          <w:sz w:val="20"/>
          <w:szCs w:val="20"/>
          <w:lang w:val="hy-AM" w:eastAsia="ru-RU"/>
        </w:rPr>
        <w:t>5</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w:t>
      </w:r>
      <w:r w:rsidR="00A22E6A">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0"/>
      </w:r>
    </w:p>
    <w:p w14:paraId="112E6933" w14:textId="4B2C19A2"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0D1C2C">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 քաղաք</w:t>
      </w:r>
      <w:r w:rsidR="00AE00BC" w:rsidRPr="00AE00BC">
        <w:rPr>
          <w:rFonts w:ascii="GHEA Grapalat" w:hAnsi="GHEA Grapalat" w:cs="Sylfaen"/>
          <w:sz w:val="20"/>
          <w:szCs w:val="20"/>
          <w:lang w:val="hy-AM"/>
        </w:rPr>
        <w:t>ի</w:t>
      </w:r>
      <w:r w:rsidR="00AB5698">
        <w:rPr>
          <w:rFonts w:ascii="GHEA Grapalat" w:hAnsi="GHEA Grapalat" w:cs="Sylfaen"/>
          <w:sz w:val="20"/>
          <w:szCs w:val="20"/>
          <w:lang w:val="hy-AM"/>
        </w:rPr>
        <w:t xml:space="preserve"> </w:t>
      </w:r>
      <w:r w:rsidR="003D4A0C">
        <w:rPr>
          <w:rFonts w:ascii="GHEA Grapalat" w:hAnsi="GHEA Grapalat" w:cs="Sylfaen"/>
          <w:sz w:val="20"/>
          <w:szCs w:val="20"/>
          <w:lang w:val="hy-AM"/>
        </w:rPr>
        <w:t>Շենգավիթ</w:t>
      </w:r>
      <w:r w:rsidR="00AB5698">
        <w:rPr>
          <w:rFonts w:ascii="GHEA Grapalat" w:hAnsi="GHEA Grapalat" w:cs="Sylfaen"/>
          <w:sz w:val="20"/>
          <w:szCs w:val="20"/>
          <w:lang w:val="hy-AM"/>
        </w:rPr>
        <w:t xml:space="preserve"> վարչական շրջանի ղեկավարի</w:t>
      </w:r>
      <w:r w:rsidR="00AE00BC" w:rsidRPr="00AE00BC">
        <w:rPr>
          <w:rFonts w:ascii="GHEA Grapalat" w:hAnsi="GHEA Grapalat" w:cs="Sylfaen"/>
          <w:sz w:val="20"/>
          <w:szCs w:val="20"/>
          <w:lang w:val="hy-AM"/>
        </w:rPr>
        <w:t xml:space="preserve"> աշխատակազմ</w:t>
      </w:r>
      <w:r w:rsidR="00AB5698">
        <w:rPr>
          <w:rFonts w:ascii="GHEA Grapalat" w:hAnsi="GHEA Grapalat" w:cs="Sylfaen"/>
          <w:sz w:val="20"/>
          <w:szCs w:val="20"/>
          <w:lang w:val="hy-AM"/>
        </w:rPr>
        <w:t>ը</w:t>
      </w:r>
      <w:r w:rsidRPr="00AE00BC">
        <w:rPr>
          <w:rFonts w:ascii="GHEA Grapalat" w:hAnsi="GHEA Grapalat" w:cs="Sylfaen"/>
          <w:sz w:val="20"/>
          <w:szCs w:val="20"/>
          <w:lang w:val="hy-AM"/>
        </w:rPr>
        <w:t>:</w:t>
      </w:r>
      <w:bookmarkEnd w:id="21"/>
    </w:p>
    <w:p w14:paraId="7F8DE698" w14:textId="77777777" w:rsidR="00A54C71" w:rsidRPr="00AE00BC"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1"/>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731BE883" w14:textId="77777777" w:rsidR="008B6523" w:rsidRDefault="008B6523" w:rsidP="00A921FD">
      <w:pPr>
        <w:ind w:firstLine="567"/>
        <w:jc w:val="right"/>
        <w:rPr>
          <w:rFonts w:ascii="GHEA Grapalat" w:hAnsi="GHEA Grapalat" w:cs="Sylfaen"/>
          <w:i/>
          <w:sz w:val="20"/>
          <w:szCs w:val="20"/>
          <w:lang w:val="hy-AM"/>
        </w:rPr>
      </w:pPr>
    </w:p>
    <w:p w14:paraId="6150A02A" w14:textId="77777777" w:rsidR="008B6523" w:rsidRDefault="008B6523" w:rsidP="00A921FD">
      <w:pPr>
        <w:ind w:firstLine="567"/>
        <w:jc w:val="right"/>
        <w:rPr>
          <w:rFonts w:ascii="GHEA Grapalat" w:hAnsi="GHEA Grapalat" w:cs="Sylfaen"/>
          <w:i/>
          <w:sz w:val="20"/>
          <w:szCs w:val="20"/>
          <w:lang w:val="hy-AM"/>
        </w:rPr>
      </w:pPr>
    </w:p>
    <w:p w14:paraId="184C721C" w14:textId="77777777" w:rsidR="008B6523" w:rsidRDefault="008B6523" w:rsidP="00A921FD">
      <w:pPr>
        <w:ind w:firstLine="567"/>
        <w:jc w:val="right"/>
        <w:rPr>
          <w:rFonts w:ascii="GHEA Grapalat" w:hAnsi="GHEA Grapalat" w:cs="Sylfaen"/>
          <w:i/>
          <w:sz w:val="20"/>
          <w:szCs w:val="20"/>
          <w:lang w:val="hy-AM"/>
        </w:rPr>
      </w:pPr>
    </w:p>
    <w:p w14:paraId="046AE57F" w14:textId="77777777" w:rsidR="008B6523" w:rsidRDefault="008B6523" w:rsidP="00A921FD">
      <w:pPr>
        <w:ind w:firstLine="567"/>
        <w:jc w:val="right"/>
        <w:rPr>
          <w:rFonts w:ascii="GHEA Grapalat" w:hAnsi="GHEA Grapalat" w:cs="Sylfaen"/>
          <w:i/>
          <w:sz w:val="20"/>
          <w:szCs w:val="20"/>
          <w:lang w:val="hy-AM"/>
        </w:rPr>
      </w:pPr>
    </w:p>
    <w:p w14:paraId="6BD33907" w14:textId="77777777" w:rsidR="008B6523" w:rsidRDefault="008B6523" w:rsidP="00A921FD">
      <w:pPr>
        <w:ind w:firstLine="567"/>
        <w:jc w:val="right"/>
        <w:rPr>
          <w:rFonts w:ascii="GHEA Grapalat" w:hAnsi="GHEA Grapalat" w:cs="Sylfaen"/>
          <w:i/>
          <w:sz w:val="20"/>
          <w:szCs w:val="20"/>
          <w:lang w:val="hy-AM"/>
        </w:rPr>
      </w:pPr>
    </w:p>
    <w:p w14:paraId="25F88E23" w14:textId="77777777" w:rsidR="008B6523" w:rsidRDefault="008B6523" w:rsidP="00A921FD">
      <w:pPr>
        <w:ind w:firstLine="567"/>
        <w:jc w:val="right"/>
        <w:rPr>
          <w:rFonts w:ascii="GHEA Grapalat" w:hAnsi="GHEA Grapalat" w:cs="Sylfaen"/>
          <w:i/>
          <w:sz w:val="20"/>
          <w:szCs w:val="20"/>
          <w:lang w:val="hy-AM"/>
        </w:rPr>
      </w:pPr>
    </w:p>
    <w:p w14:paraId="5E7CA638" w14:textId="77777777" w:rsidR="008B6523" w:rsidRDefault="008B6523" w:rsidP="00A921FD">
      <w:pPr>
        <w:ind w:firstLine="567"/>
        <w:jc w:val="right"/>
        <w:rPr>
          <w:rFonts w:ascii="GHEA Grapalat" w:hAnsi="GHEA Grapalat" w:cs="Sylfaen"/>
          <w:i/>
          <w:sz w:val="20"/>
          <w:szCs w:val="20"/>
          <w:lang w:val="hy-AM"/>
        </w:rPr>
      </w:pPr>
    </w:p>
    <w:p w14:paraId="4D5EACDE" w14:textId="77777777" w:rsidR="008B6523" w:rsidRDefault="008B6523" w:rsidP="00A921FD">
      <w:pPr>
        <w:ind w:firstLine="567"/>
        <w:jc w:val="right"/>
        <w:rPr>
          <w:rFonts w:ascii="GHEA Grapalat" w:hAnsi="GHEA Grapalat" w:cs="Sylfaen"/>
          <w:i/>
          <w:sz w:val="20"/>
          <w:szCs w:val="20"/>
          <w:lang w:val="hy-AM"/>
        </w:rPr>
      </w:pPr>
    </w:p>
    <w:p w14:paraId="09FFDFAF" w14:textId="77777777" w:rsidR="008B6523" w:rsidRDefault="008B6523" w:rsidP="00A921FD">
      <w:pPr>
        <w:ind w:firstLine="567"/>
        <w:jc w:val="right"/>
        <w:rPr>
          <w:rFonts w:ascii="GHEA Grapalat" w:hAnsi="GHEA Grapalat" w:cs="Sylfaen"/>
          <w:i/>
          <w:sz w:val="20"/>
          <w:szCs w:val="20"/>
          <w:lang w:val="hy-AM"/>
        </w:rPr>
        <w:sectPr w:rsidR="008B6523" w:rsidSect="009E402F">
          <w:footnotePr>
            <w:pos w:val="beneathText"/>
          </w:footnotePr>
          <w:pgSz w:w="11906" w:h="16838" w:code="9"/>
          <w:pgMar w:top="540" w:right="707" w:bottom="540" w:left="663" w:header="561" w:footer="561" w:gutter="0"/>
          <w:cols w:space="720"/>
        </w:sectPr>
      </w:pPr>
    </w:p>
    <w:p w14:paraId="4A4E8BD2" w14:textId="77777777" w:rsidR="008B6523" w:rsidRDefault="008B6523" w:rsidP="00A921FD">
      <w:pPr>
        <w:ind w:firstLine="567"/>
        <w:jc w:val="right"/>
        <w:rPr>
          <w:rFonts w:ascii="GHEA Grapalat" w:hAnsi="GHEA Grapalat" w:cs="Sylfaen"/>
          <w:i/>
          <w:sz w:val="20"/>
          <w:szCs w:val="20"/>
          <w:lang w:val="hy-AM"/>
        </w:rPr>
      </w:pPr>
    </w:p>
    <w:p w14:paraId="18036C44" w14:textId="77777777" w:rsidR="008B6523" w:rsidRDefault="008B6523" w:rsidP="00A921FD">
      <w:pPr>
        <w:ind w:firstLine="567"/>
        <w:jc w:val="right"/>
        <w:rPr>
          <w:rFonts w:ascii="GHEA Grapalat" w:hAnsi="GHEA Grapalat" w:cs="Sylfaen"/>
          <w:i/>
          <w:sz w:val="20"/>
          <w:szCs w:val="20"/>
          <w:lang w:val="hy-AM"/>
        </w:rPr>
      </w:pPr>
    </w:p>
    <w:p w14:paraId="264D8BD3" w14:textId="4256D3AD"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p w14:paraId="4948A34E" w14:textId="02ADCAC5" w:rsidR="00A921FD" w:rsidRPr="008B6523" w:rsidRDefault="00A921FD" w:rsidP="00A921FD">
      <w:pPr>
        <w:jc w:val="right"/>
        <w:rPr>
          <w:rFonts w:ascii="GHEA Grapalat" w:hAnsi="GHEA Grapalat" w:cs="Sylfaen"/>
          <w:i/>
          <w:sz w:val="20"/>
          <w:szCs w:val="20"/>
          <w:lang w:val="pt-BR"/>
        </w:rPr>
      </w:pPr>
    </w:p>
    <w:p w14:paraId="3F5AC591" w14:textId="77777777" w:rsidR="008B6523" w:rsidRPr="008B6523" w:rsidRDefault="008B6523" w:rsidP="001C74B0">
      <w:pPr>
        <w:jc w:val="center"/>
        <w:rPr>
          <w:rFonts w:ascii="GHEA Grapalat" w:hAnsi="GHEA Grapalat" w:cs="Sylfaen"/>
          <w:iCs/>
          <w:sz w:val="20"/>
          <w:szCs w:val="20"/>
          <w:lang w:val="hy-AM"/>
        </w:rPr>
      </w:pPr>
    </w:p>
    <w:p w14:paraId="1C6D03B7" w14:textId="77777777" w:rsidR="008B6523" w:rsidRPr="008B6523" w:rsidRDefault="008B6523" w:rsidP="001C74B0">
      <w:pPr>
        <w:jc w:val="center"/>
        <w:rPr>
          <w:rFonts w:ascii="GHEA Grapalat" w:hAnsi="GHEA Grapalat" w:cs="Sylfaen"/>
          <w:iCs/>
          <w:sz w:val="20"/>
          <w:szCs w:val="20"/>
          <w:lang w:val="hy-AM"/>
        </w:rPr>
      </w:pPr>
    </w:p>
    <w:p w14:paraId="45BC58EF" w14:textId="77777777" w:rsidR="00AE67EF" w:rsidRPr="008E1AE7" w:rsidRDefault="00AE67EF" w:rsidP="00AE67EF">
      <w:pPr>
        <w:jc w:val="center"/>
        <w:rPr>
          <w:rFonts w:ascii="GHEA Grapalat" w:hAnsi="GHEA Grapalat"/>
          <w:b/>
          <w:i/>
          <w:sz w:val="20"/>
          <w:lang w:val="hy-AM"/>
        </w:rPr>
      </w:pPr>
      <w:r w:rsidRPr="008E1AE7">
        <w:rPr>
          <w:rFonts w:ascii="GHEA Grapalat" w:hAnsi="GHEA Grapalat"/>
          <w:b/>
          <w:i/>
          <w:sz w:val="20"/>
          <w:lang w:val="hy-AM"/>
        </w:rPr>
        <w:t>ՏԵԽՆԻԿԱԿԱՆ ԲՆՈՒԹԱԳԻՐ - ԳՆՄԱՆ ԺԱՄԱՆԱԿԱՑՈՒՅՑ</w:t>
      </w:r>
    </w:p>
    <w:p w14:paraId="65AC8FC8" w14:textId="77777777" w:rsidR="00AE67EF" w:rsidRPr="00F402CA" w:rsidRDefault="00AE67EF" w:rsidP="00AE67EF">
      <w:pPr>
        <w:jc w:val="center"/>
        <w:rPr>
          <w:rFonts w:ascii="GHEA Grapalat" w:hAnsi="GHEA Grapalat"/>
          <w:sz w:val="20"/>
          <w:lang w:val="hy-AM"/>
        </w:rPr>
      </w:pPr>
      <w:r w:rsidRPr="00CD7A4B">
        <w:rPr>
          <w:rFonts w:ascii="GHEA Grapalat" w:hAnsi="GHEA Grapalat"/>
          <w:sz w:val="20"/>
          <w:lang w:val="hy-AM"/>
        </w:rPr>
        <w:t xml:space="preserve">                                                                                                                                                                                              </w:t>
      </w:r>
      <w:r w:rsidRPr="00F402CA">
        <w:rPr>
          <w:rFonts w:ascii="GHEA Grapalat" w:hAnsi="GHEA Grapalat"/>
          <w:sz w:val="20"/>
          <w:lang w:val="hy-AM"/>
        </w:rPr>
        <w:t>ՀՀ դրամ</w:t>
      </w:r>
    </w:p>
    <w:tbl>
      <w:tblPr>
        <w:tblW w:w="10313" w:type="dxa"/>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00"/>
        <w:gridCol w:w="1350"/>
        <w:gridCol w:w="2560"/>
        <w:gridCol w:w="720"/>
        <w:gridCol w:w="1170"/>
        <w:gridCol w:w="1080"/>
        <w:gridCol w:w="1503"/>
      </w:tblGrid>
      <w:tr w:rsidR="00AE67EF" w:rsidRPr="002D33D0" w14:paraId="3BA405EC" w14:textId="77777777" w:rsidTr="0041578E">
        <w:trPr>
          <w:trHeight w:val="227"/>
        </w:trPr>
        <w:tc>
          <w:tcPr>
            <w:tcW w:w="630" w:type="dxa"/>
            <w:vMerge w:val="restart"/>
            <w:vAlign w:val="center"/>
          </w:tcPr>
          <w:p w14:paraId="2814C606" w14:textId="77777777" w:rsidR="00AE67EF" w:rsidRPr="00112559" w:rsidRDefault="00AE67EF" w:rsidP="007556D0">
            <w:pPr>
              <w:jc w:val="center"/>
              <w:rPr>
                <w:rFonts w:ascii="GHEA Grapalat" w:hAnsi="GHEA Grapalat"/>
                <w:b/>
                <w:i/>
                <w:sz w:val="16"/>
                <w:szCs w:val="16"/>
                <w:lang w:val="hy-AM"/>
              </w:rPr>
            </w:pPr>
            <w:r w:rsidRPr="00112559">
              <w:rPr>
                <w:rFonts w:ascii="GHEA Grapalat" w:hAnsi="GHEA Grapalat"/>
                <w:b/>
                <w:i/>
                <w:sz w:val="16"/>
                <w:szCs w:val="16"/>
                <w:lang w:val="hy-AM"/>
              </w:rPr>
              <w:t>Չ/Հ</w:t>
            </w:r>
          </w:p>
        </w:tc>
        <w:tc>
          <w:tcPr>
            <w:tcW w:w="1300" w:type="dxa"/>
            <w:vMerge w:val="restart"/>
          </w:tcPr>
          <w:p w14:paraId="3FFD89E7" w14:textId="77777777" w:rsidR="00AE67EF" w:rsidRDefault="00AE67EF" w:rsidP="007556D0">
            <w:pPr>
              <w:ind w:left="145" w:hanging="145"/>
              <w:jc w:val="center"/>
              <w:rPr>
                <w:rFonts w:ascii="GHEA Grapalat" w:hAnsi="GHEA Grapalat"/>
                <w:b/>
                <w:i/>
                <w:sz w:val="16"/>
                <w:szCs w:val="16"/>
              </w:rPr>
            </w:pPr>
          </w:p>
          <w:p w14:paraId="7CA045D2" w14:textId="77777777" w:rsidR="00AE67EF" w:rsidRDefault="00AE67EF" w:rsidP="007556D0">
            <w:pPr>
              <w:ind w:left="145" w:hanging="145"/>
              <w:jc w:val="center"/>
              <w:rPr>
                <w:rFonts w:ascii="GHEA Grapalat" w:hAnsi="GHEA Grapalat"/>
                <w:b/>
                <w:i/>
                <w:sz w:val="16"/>
                <w:szCs w:val="16"/>
              </w:rPr>
            </w:pPr>
          </w:p>
          <w:p w14:paraId="2BA38080" w14:textId="77777777" w:rsidR="00AE67EF" w:rsidRPr="00112559" w:rsidRDefault="00AE67EF" w:rsidP="007556D0">
            <w:pPr>
              <w:ind w:left="145" w:hanging="145"/>
              <w:jc w:val="center"/>
              <w:rPr>
                <w:rFonts w:ascii="GHEA Grapalat" w:hAnsi="GHEA Grapalat"/>
                <w:b/>
                <w:i/>
                <w:sz w:val="16"/>
                <w:szCs w:val="16"/>
              </w:rPr>
            </w:pPr>
            <w:r w:rsidRPr="00DB75A3">
              <w:rPr>
                <w:rFonts w:ascii="GHEA Grapalat" w:hAnsi="GHEA Grapalat"/>
                <w:b/>
                <w:i/>
                <w:sz w:val="16"/>
                <w:szCs w:val="16"/>
              </w:rPr>
              <w:t>ԳՆՄԱՆ  ԱՌԱՐԿԱՅԻ  ԱՆՎԱՆՈՒՄԸ</w:t>
            </w:r>
          </w:p>
        </w:tc>
        <w:tc>
          <w:tcPr>
            <w:tcW w:w="1350" w:type="dxa"/>
            <w:vMerge w:val="restart"/>
            <w:vAlign w:val="center"/>
          </w:tcPr>
          <w:p w14:paraId="3A85880A" w14:textId="77777777" w:rsidR="00AE67EF" w:rsidRPr="007C69CB" w:rsidRDefault="00AE67EF" w:rsidP="007556D0">
            <w:pPr>
              <w:ind w:left="145" w:hanging="145"/>
              <w:jc w:val="center"/>
              <w:rPr>
                <w:rFonts w:ascii="GHEA Grapalat" w:hAnsi="GHEA Grapalat"/>
                <w:b/>
                <w:i/>
                <w:sz w:val="16"/>
                <w:szCs w:val="16"/>
              </w:rPr>
            </w:pPr>
            <w:proofErr w:type="spellStart"/>
            <w:r w:rsidRPr="007C69CB">
              <w:rPr>
                <w:rFonts w:ascii="GHEA Grapalat" w:hAnsi="GHEA Grapalat"/>
                <w:b/>
                <w:i/>
                <w:sz w:val="16"/>
                <w:szCs w:val="16"/>
              </w:rPr>
              <w:t>գնումների</w:t>
            </w:r>
            <w:proofErr w:type="spellEnd"/>
            <w:r w:rsidRPr="007C69CB">
              <w:rPr>
                <w:rFonts w:ascii="GHEA Grapalat" w:hAnsi="GHEA Grapalat"/>
                <w:b/>
                <w:i/>
                <w:sz w:val="16"/>
                <w:szCs w:val="16"/>
              </w:rPr>
              <w:t xml:space="preserve"> </w:t>
            </w:r>
            <w:proofErr w:type="spellStart"/>
            <w:r w:rsidRPr="007C69CB">
              <w:rPr>
                <w:rFonts w:ascii="GHEA Grapalat" w:hAnsi="GHEA Grapalat"/>
                <w:b/>
                <w:i/>
                <w:sz w:val="16"/>
                <w:szCs w:val="16"/>
              </w:rPr>
              <w:t>պլանով</w:t>
            </w:r>
            <w:proofErr w:type="spellEnd"/>
            <w:r w:rsidRPr="007C69CB">
              <w:rPr>
                <w:rFonts w:ascii="GHEA Grapalat" w:hAnsi="GHEA Grapalat"/>
                <w:b/>
                <w:i/>
                <w:sz w:val="16"/>
                <w:szCs w:val="16"/>
              </w:rPr>
              <w:t xml:space="preserve"> </w:t>
            </w:r>
            <w:proofErr w:type="spellStart"/>
            <w:r w:rsidRPr="007C69CB">
              <w:rPr>
                <w:rFonts w:ascii="GHEA Grapalat" w:hAnsi="GHEA Grapalat"/>
                <w:b/>
                <w:i/>
                <w:sz w:val="16"/>
                <w:szCs w:val="16"/>
              </w:rPr>
              <w:t>նախատեսված</w:t>
            </w:r>
            <w:proofErr w:type="spellEnd"/>
            <w:r w:rsidRPr="007C69CB">
              <w:rPr>
                <w:rFonts w:ascii="GHEA Grapalat" w:hAnsi="GHEA Grapalat"/>
                <w:b/>
                <w:i/>
                <w:sz w:val="16"/>
                <w:szCs w:val="16"/>
              </w:rPr>
              <w:t xml:space="preserve"> </w:t>
            </w:r>
            <w:proofErr w:type="spellStart"/>
            <w:r w:rsidRPr="007C69CB">
              <w:rPr>
                <w:rFonts w:ascii="GHEA Grapalat" w:hAnsi="GHEA Grapalat"/>
                <w:b/>
                <w:i/>
                <w:sz w:val="16"/>
                <w:szCs w:val="16"/>
              </w:rPr>
              <w:t>միջանցիկ</w:t>
            </w:r>
            <w:proofErr w:type="spellEnd"/>
            <w:r w:rsidRPr="007C69CB">
              <w:rPr>
                <w:rFonts w:ascii="GHEA Grapalat" w:hAnsi="GHEA Grapalat"/>
                <w:b/>
                <w:i/>
                <w:sz w:val="16"/>
                <w:szCs w:val="16"/>
              </w:rPr>
              <w:t xml:space="preserve"> </w:t>
            </w:r>
            <w:proofErr w:type="spellStart"/>
            <w:r w:rsidRPr="007C69CB">
              <w:rPr>
                <w:rFonts w:ascii="GHEA Grapalat" w:hAnsi="GHEA Grapalat"/>
                <w:b/>
                <w:i/>
                <w:sz w:val="16"/>
                <w:szCs w:val="16"/>
              </w:rPr>
              <w:t>ծածկագիրը</w:t>
            </w:r>
            <w:proofErr w:type="spellEnd"/>
            <w:r w:rsidRPr="007C69CB">
              <w:rPr>
                <w:rFonts w:ascii="GHEA Grapalat" w:hAnsi="GHEA Grapalat"/>
                <w:b/>
                <w:i/>
                <w:sz w:val="16"/>
                <w:szCs w:val="16"/>
              </w:rPr>
              <w:t xml:space="preserve">` </w:t>
            </w:r>
            <w:proofErr w:type="spellStart"/>
            <w:r w:rsidRPr="007C69CB">
              <w:rPr>
                <w:rFonts w:ascii="GHEA Grapalat" w:hAnsi="GHEA Grapalat"/>
                <w:b/>
                <w:i/>
                <w:sz w:val="16"/>
                <w:szCs w:val="16"/>
              </w:rPr>
              <w:t>ըստ</w:t>
            </w:r>
            <w:proofErr w:type="spellEnd"/>
            <w:r w:rsidRPr="007C69CB">
              <w:rPr>
                <w:rFonts w:ascii="GHEA Grapalat" w:hAnsi="GHEA Grapalat"/>
                <w:b/>
                <w:i/>
                <w:sz w:val="16"/>
                <w:szCs w:val="16"/>
              </w:rPr>
              <w:t xml:space="preserve"> ԳՄԱ </w:t>
            </w:r>
            <w:proofErr w:type="spellStart"/>
            <w:r w:rsidRPr="007C69CB">
              <w:rPr>
                <w:rFonts w:ascii="GHEA Grapalat" w:hAnsi="GHEA Grapalat"/>
                <w:b/>
                <w:i/>
                <w:sz w:val="16"/>
                <w:szCs w:val="16"/>
              </w:rPr>
              <w:t>դասակարգման</w:t>
            </w:r>
            <w:proofErr w:type="spellEnd"/>
            <w:r w:rsidRPr="007C69CB">
              <w:rPr>
                <w:rFonts w:ascii="GHEA Grapalat" w:hAnsi="GHEA Grapalat"/>
                <w:b/>
                <w:i/>
                <w:sz w:val="16"/>
                <w:szCs w:val="16"/>
              </w:rPr>
              <w:t xml:space="preserve"> (CPV)</w:t>
            </w:r>
          </w:p>
        </w:tc>
        <w:tc>
          <w:tcPr>
            <w:tcW w:w="2560" w:type="dxa"/>
            <w:vMerge w:val="restart"/>
            <w:vAlign w:val="center"/>
          </w:tcPr>
          <w:p w14:paraId="2FC0C3CC" w14:textId="77777777" w:rsidR="00AE67EF" w:rsidRPr="00112559" w:rsidRDefault="00AE67EF" w:rsidP="007556D0">
            <w:pPr>
              <w:ind w:left="145" w:hanging="145"/>
              <w:jc w:val="center"/>
              <w:rPr>
                <w:rFonts w:ascii="GHEA Grapalat" w:hAnsi="GHEA Grapalat"/>
                <w:b/>
                <w:i/>
                <w:sz w:val="16"/>
                <w:szCs w:val="16"/>
              </w:rPr>
            </w:pPr>
            <w:proofErr w:type="spellStart"/>
            <w:r w:rsidRPr="00112559">
              <w:rPr>
                <w:rFonts w:ascii="GHEA Grapalat" w:hAnsi="GHEA Grapalat"/>
                <w:b/>
                <w:i/>
                <w:sz w:val="16"/>
                <w:szCs w:val="16"/>
              </w:rPr>
              <w:t>տեխնիկական</w:t>
            </w:r>
            <w:proofErr w:type="spellEnd"/>
            <w:r w:rsidRPr="00112559">
              <w:rPr>
                <w:rFonts w:ascii="GHEA Grapalat" w:hAnsi="GHEA Grapalat"/>
                <w:b/>
                <w:i/>
                <w:sz w:val="16"/>
                <w:szCs w:val="16"/>
              </w:rPr>
              <w:t xml:space="preserve"> </w:t>
            </w:r>
            <w:proofErr w:type="spellStart"/>
            <w:r w:rsidRPr="00112559">
              <w:rPr>
                <w:rFonts w:ascii="GHEA Grapalat" w:hAnsi="GHEA Grapalat"/>
                <w:b/>
                <w:i/>
                <w:sz w:val="16"/>
                <w:szCs w:val="16"/>
              </w:rPr>
              <w:t>բնութագիրը</w:t>
            </w:r>
            <w:proofErr w:type="spellEnd"/>
          </w:p>
        </w:tc>
        <w:tc>
          <w:tcPr>
            <w:tcW w:w="720" w:type="dxa"/>
            <w:vMerge w:val="restart"/>
            <w:vAlign w:val="center"/>
          </w:tcPr>
          <w:p w14:paraId="11242C9F" w14:textId="77777777" w:rsidR="00AE67EF" w:rsidRPr="00112559" w:rsidRDefault="00AE67EF" w:rsidP="007556D0">
            <w:pPr>
              <w:ind w:left="145" w:hanging="145"/>
              <w:jc w:val="center"/>
              <w:rPr>
                <w:rFonts w:ascii="GHEA Grapalat" w:hAnsi="GHEA Grapalat"/>
                <w:b/>
                <w:i/>
                <w:sz w:val="16"/>
                <w:szCs w:val="16"/>
                <w:lang w:val="hy-AM"/>
              </w:rPr>
            </w:pPr>
            <w:r w:rsidRPr="00112559">
              <w:rPr>
                <w:rFonts w:ascii="GHEA Grapalat" w:hAnsi="GHEA Grapalat"/>
                <w:b/>
                <w:i/>
                <w:sz w:val="16"/>
                <w:szCs w:val="16"/>
                <w:lang w:val="hy-AM"/>
              </w:rPr>
              <w:t>Չ/Մ</w:t>
            </w:r>
          </w:p>
        </w:tc>
        <w:tc>
          <w:tcPr>
            <w:tcW w:w="1170" w:type="dxa"/>
            <w:vMerge w:val="restart"/>
            <w:vAlign w:val="center"/>
          </w:tcPr>
          <w:p w14:paraId="33D09C7D" w14:textId="77777777" w:rsidR="00AE67EF" w:rsidRPr="00112559" w:rsidRDefault="00AE67EF" w:rsidP="007556D0">
            <w:pPr>
              <w:ind w:left="145" w:hanging="145"/>
              <w:jc w:val="center"/>
              <w:rPr>
                <w:rFonts w:ascii="GHEA Grapalat" w:hAnsi="GHEA Grapalat"/>
                <w:b/>
                <w:i/>
                <w:sz w:val="16"/>
                <w:szCs w:val="16"/>
              </w:rPr>
            </w:pPr>
            <w:proofErr w:type="spellStart"/>
            <w:r w:rsidRPr="00112559">
              <w:rPr>
                <w:rFonts w:ascii="GHEA Grapalat" w:hAnsi="GHEA Grapalat"/>
                <w:b/>
                <w:i/>
                <w:sz w:val="16"/>
                <w:szCs w:val="16"/>
              </w:rPr>
              <w:t>ընդհանուր</w:t>
            </w:r>
            <w:proofErr w:type="spellEnd"/>
            <w:r w:rsidRPr="00112559">
              <w:rPr>
                <w:rFonts w:ascii="GHEA Grapalat" w:hAnsi="GHEA Grapalat"/>
                <w:b/>
                <w:i/>
                <w:sz w:val="16"/>
                <w:szCs w:val="16"/>
              </w:rPr>
              <w:t xml:space="preserve"> գինը</w:t>
            </w:r>
          </w:p>
        </w:tc>
        <w:tc>
          <w:tcPr>
            <w:tcW w:w="2583" w:type="dxa"/>
            <w:gridSpan w:val="2"/>
            <w:vAlign w:val="center"/>
          </w:tcPr>
          <w:p w14:paraId="6510413F" w14:textId="77777777" w:rsidR="00AE67EF" w:rsidRPr="00112559" w:rsidRDefault="00AE67EF" w:rsidP="007556D0">
            <w:pPr>
              <w:ind w:left="145" w:hanging="145"/>
              <w:jc w:val="center"/>
              <w:rPr>
                <w:rFonts w:ascii="GHEA Grapalat" w:hAnsi="GHEA Grapalat"/>
                <w:b/>
                <w:i/>
                <w:sz w:val="16"/>
                <w:szCs w:val="16"/>
              </w:rPr>
            </w:pPr>
            <w:proofErr w:type="spellStart"/>
            <w:r w:rsidRPr="00112559">
              <w:rPr>
                <w:rFonts w:ascii="GHEA Grapalat" w:hAnsi="GHEA Grapalat"/>
                <w:b/>
                <w:i/>
                <w:sz w:val="16"/>
                <w:szCs w:val="16"/>
              </w:rPr>
              <w:t>կատարման</w:t>
            </w:r>
            <w:proofErr w:type="spellEnd"/>
          </w:p>
        </w:tc>
      </w:tr>
      <w:tr w:rsidR="00AE67EF" w:rsidRPr="002D33D0" w14:paraId="4CCBCD07" w14:textId="77777777" w:rsidTr="0041578E">
        <w:trPr>
          <w:trHeight w:val="1277"/>
        </w:trPr>
        <w:tc>
          <w:tcPr>
            <w:tcW w:w="630" w:type="dxa"/>
            <w:vMerge/>
            <w:vAlign w:val="center"/>
          </w:tcPr>
          <w:p w14:paraId="1E840820" w14:textId="77777777" w:rsidR="00AE67EF" w:rsidRPr="00112559" w:rsidRDefault="00AE67EF" w:rsidP="007556D0">
            <w:pPr>
              <w:jc w:val="center"/>
              <w:rPr>
                <w:rFonts w:ascii="GHEA Grapalat" w:hAnsi="GHEA Grapalat"/>
                <w:b/>
                <w:i/>
                <w:sz w:val="16"/>
                <w:szCs w:val="16"/>
              </w:rPr>
            </w:pPr>
          </w:p>
        </w:tc>
        <w:tc>
          <w:tcPr>
            <w:tcW w:w="1300" w:type="dxa"/>
            <w:vMerge/>
          </w:tcPr>
          <w:p w14:paraId="4A3881DA" w14:textId="77777777" w:rsidR="00AE67EF" w:rsidRPr="00112559" w:rsidRDefault="00AE67EF" w:rsidP="007556D0">
            <w:pPr>
              <w:ind w:left="145" w:hanging="145"/>
              <w:jc w:val="center"/>
              <w:rPr>
                <w:rFonts w:ascii="GHEA Grapalat" w:hAnsi="GHEA Grapalat"/>
                <w:b/>
                <w:i/>
                <w:sz w:val="16"/>
                <w:szCs w:val="16"/>
              </w:rPr>
            </w:pPr>
          </w:p>
        </w:tc>
        <w:tc>
          <w:tcPr>
            <w:tcW w:w="1350" w:type="dxa"/>
            <w:vMerge/>
            <w:vAlign w:val="center"/>
          </w:tcPr>
          <w:p w14:paraId="74DA53F2" w14:textId="77777777" w:rsidR="00AE67EF" w:rsidRPr="00112559" w:rsidRDefault="00AE67EF" w:rsidP="007556D0">
            <w:pPr>
              <w:ind w:left="145" w:hanging="145"/>
              <w:jc w:val="center"/>
              <w:rPr>
                <w:rFonts w:ascii="GHEA Grapalat" w:hAnsi="GHEA Grapalat"/>
                <w:b/>
                <w:i/>
                <w:sz w:val="16"/>
                <w:szCs w:val="16"/>
              </w:rPr>
            </w:pPr>
          </w:p>
        </w:tc>
        <w:tc>
          <w:tcPr>
            <w:tcW w:w="2560" w:type="dxa"/>
            <w:vMerge/>
            <w:vAlign w:val="center"/>
          </w:tcPr>
          <w:p w14:paraId="76D35D40" w14:textId="77777777" w:rsidR="00AE67EF" w:rsidRPr="00112559" w:rsidRDefault="00AE67EF" w:rsidP="007556D0">
            <w:pPr>
              <w:ind w:left="145" w:hanging="145"/>
              <w:jc w:val="center"/>
              <w:rPr>
                <w:rFonts w:ascii="GHEA Grapalat" w:hAnsi="GHEA Grapalat"/>
                <w:b/>
                <w:i/>
                <w:sz w:val="16"/>
                <w:szCs w:val="16"/>
              </w:rPr>
            </w:pPr>
          </w:p>
        </w:tc>
        <w:tc>
          <w:tcPr>
            <w:tcW w:w="720" w:type="dxa"/>
            <w:vMerge/>
            <w:vAlign w:val="center"/>
          </w:tcPr>
          <w:p w14:paraId="25AD67A6" w14:textId="77777777" w:rsidR="00AE67EF" w:rsidRPr="00112559" w:rsidRDefault="00AE67EF" w:rsidP="007556D0">
            <w:pPr>
              <w:ind w:left="145" w:hanging="145"/>
              <w:jc w:val="center"/>
              <w:rPr>
                <w:rFonts w:ascii="GHEA Grapalat" w:hAnsi="GHEA Grapalat"/>
                <w:b/>
                <w:i/>
                <w:sz w:val="16"/>
                <w:szCs w:val="16"/>
              </w:rPr>
            </w:pPr>
          </w:p>
        </w:tc>
        <w:tc>
          <w:tcPr>
            <w:tcW w:w="1170" w:type="dxa"/>
            <w:vMerge/>
            <w:vAlign w:val="center"/>
          </w:tcPr>
          <w:p w14:paraId="086E077A" w14:textId="77777777" w:rsidR="00AE67EF" w:rsidRPr="00112559" w:rsidRDefault="00AE67EF" w:rsidP="007556D0">
            <w:pPr>
              <w:ind w:left="145" w:hanging="145"/>
              <w:jc w:val="center"/>
              <w:rPr>
                <w:rFonts w:ascii="GHEA Grapalat" w:hAnsi="GHEA Grapalat"/>
                <w:b/>
                <w:i/>
                <w:sz w:val="16"/>
                <w:szCs w:val="16"/>
              </w:rPr>
            </w:pPr>
          </w:p>
        </w:tc>
        <w:tc>
          <w:tcPr>
            <w:tcW w:w="1080" w:type="dxa"/>
            <w:vAlign w:val="center"/>
          </w:tcPr>
          <w:p w14:paraId="00218155" w14:textId="77777777" w:rsidR="00AE67EF" w:rsidRPr="00112559" w:rsidRDefault="00AE67EF" w:rsidP="007556D0">
            <w:pPr>
              <w:ind w:left="145" w:hanging="145"/>
              <w:jc w:val="center"/>
              <w:rPr>
                <w:rFonts w:ascii="GHEA Grapalat" w:hAnsi="GHEA Grapalat"/>
                <w:b/>
                <w:i/>
                <w:sz w:val="16"/>
                <w:szCs w:val="16"/>
              </w:rPr>
            </w:pPr>
            <w:proofErr w:type="spellStart"/>
            <w:r w:rsidRPr="00112559">
              <w:rPr>
                <w:rFonts w:ascii="GHEA Grapalat" w:hAnsi="GHEA Grapalat"/>
                <w:b/>
                <w:i/>
                <w:sz w:val="16"/>
                <w:szCs w:val="16"/>
              </w:rPr>
              <w:t>հասցեն</w:t>
            </w:r>
            <w:proofErr w:type="spellEnd"/>
          </w:p>
        </w:tc>
        <w:tc>
          <w:tcPr>
            <w:tcW w:w="1503" w:type="dxa"/>
            <w:vAlign w:val="center"/>
          </w:tcPr>
          <w:p w14:paraId="206B3B39" w14:textId="77777777" w:rsidR="00AE67EF" w:rsidRPr="00112559" w:rsidRDefault="00AE67EF" w:rsidP="007556D0">
            <w:pPr>
              <w:ind w:left="145" w:hanging="145"/>
              <w:jc w:val="center"/>
              <w:rPr>
                <w:rFonts w:ascii="GHEA Grapalat" w:hAnsi="GHEA Grapalat"/>
                <w:b/>
                <w:i/>
                <w:sz w:val="16"/>
                <w:szCs w:val="16"/>
              </w:rPr>
            </w:pPr>
            <w:proofErr w:type="spellStart"/>
            <w:r w:rsidRPr="00112559">
              <w:rPr>
                <w:rFonts w:ascii="GHEA Grapalat" w:hAnsi="GHEA Grapalat"/>
                <w:b/>
                <w:i/>
                <w:sz w:val="16"/>
                <w:szCs w:val="16"/>
              </w:rPr>
              <w:t>Ժամկետը</w:t>
            </w:r>
            <w:proofErr w:type="spellEnd"/>
          </w:p>
        </w:tc>
      </w:tr>
      <w:tr w:rsidR="00AE67EF" w:rsidRPr="00AA7E08" w14:paraId="45D7EE5D" w14:textId="77777777" w:rsidTr="0041578E">
        <w:trPr>
          <w:trHeight w:val="703"/>
        </w:trPr>
        <w:tc>
          <w:tcPr>
            <w:tcW w:w="630" w:type="dxa"/>
            <w:vAlign w:val="center"/>
          </w:tcPr>
          <w:p w14:paraId="41856D2B" w14:textId="77777777" w:rsidR="00AE67EF" w:rsidRDefault="00AE67EF" w:rsidP="007556D0">
            <w:pPr>
              <w:jc w:val="center"/>
              <w:rPr>
                <w:rFonts w:ascii="GHEA Grapalat" w:hAnsi="GHEA Grapalat"/>
                <w:sz w:val="16"/>
                <w:szCs w:val="16"/>
                <w:lang w:val="hy-AM"/>
              </w:rPr>
            </w:pPr>
            <w:r w:rsidRPr="008D7EB5">
              <w:rPr>
                <w:rFonts w:ascii="GHEA Grapalat" w:hAnsi="GHEA Grapalat"/>
                <w:sz w:val="16"/>
                <w:szCs w:val="16"/>
                <w:lang w:val="hy-AM"/>
              </w:rPr>
              <w:t>1</w:t>
            </w:r>
          </w:p>
          <w:p w14:paraId="36B9EC7A" w14:textId="77777777" w:rsidR="00AE67EF" w:rsidRPr="008D7EB5" w:rsidRDefault="00AE67EF" w:rsidP="007556D0">
            <w:pPr>
              <w:jc w:val="center"/>
              <w:rPr>
                <w:rFonts w:ascii="GHEA Grapalat" w:hAnsi="GHEA Grapalat"/>
                <w:sz w:val="16"/>
                <w:szCs w:val="16"/>
                <w:lang w:val="hy-AM"/>
              </w:rPr>
            </w:pPr>
          </w:p>
        </w:tc>
        <w:tc>
          <w:tcPr>
            <w:tcW w:w="1300" w:type="dxa"/>
          </w:tcPr>
          <w:p w14:paraId="15B1E6B4" w14:textId="77777777" w:rsidR="00AE67EF" w:rsidRPr="004807CB" w:rsidRDefault="00AE67EF" w:rsidP="007556D0">
            <w:pPr>
              <w:ind w:left="145" w:hanging="145"/>
              <w:jc w:val="center"/>
              <w:rPr>
                <w:rFonts w:ascii="GHEA Grapalat" w:hAnsi="GHEA Grapalat"/>
                <w:sz w:val="18"/>
                <w:szCs w:val="18"/>
                <w:lang w:val="hy-AM"/>
              </w:rPr>
            </w:pPr>
          </w:p>
          <w:p w14:paraId="64EC4DD2" w14:textId="77777777" w:rsidR="00AE67EF" w:rsidRPr="004807CB" w:rsidRDefault="00AE67EF" w:rsidP="007556D0">
            <w:pPr>
              <w:ind w:left="145" w:hanging="145"/>
              <w:jc w:val="center"/>
              <w:rPr>
                <w:rFonts w:ascii="GHEA Grapalat" w:hAnsi="GHEA Grapalat"/>
                <w:sz w:val="18"/>
                <w:szCs w:val="18"/>
                <w:lang w:val="hy-AM"/>
              </w:rPr>
            </w:pPr>
          </w:p>
          <w:p w14:paraId="5872679A" w14:textId="77777777" w:rsidR="00AE67EF" w:rsidRPr="004807CB" w:rsidRDefault="00AE67EF" w:rsidP="007556D0">
            <w:pPr>
              <w:rPr>
                <w:rFonts w:ascii="GHEA Grapalat" w:hAnsi="GHEA Grapalat"/>
                <w:sz w:val="18"/>
                <w:szCs w:val="18"/>
                <w:lang w:val="hy-AM"/>
              </w:rPr>
            </w:pPr>
          </w:p>
          <w:p w14:paraId="37FD5184" w14:textId="77777777" w:rsidR="00AE67EF" w:rsidRPr="004807CB" w:rsidRDefault="00AE67EF" w:rsidP="007556D0">
            <w:pPr>
              <w:rPr>
                <w:rFonts w:ascii="GHEA Grapalat" w:hAnsi="GHEA Grapalat"/>
                <w:sz w:val="18"/>
                <w:szCs w:val="18"/>
                <w:lang w:val="hy-AM"/>
              </w:rPr>
            </w:pPr>
          </w:p>
          <w:p w14:paraId="0C2D153D" w14:textId="77777777" w:rsidR="00AE67EF" w:rsidRPr="004807CB" w:rsidRDefault="00AE67EF" w:rsidP="007556D0">
            <w:pPr>
              <w:rPr>
                <w:rFonts w:ascii="GHEA Grapalat" w:hAnsi="GHEA Grapalat"/>
                <w:sz w:val="18"/>
                <w:szCs w:val="18"/>
                <w:lang w:val="hy-AM"/>
              </w:rPr>
            </w:pPr>
          </w:p>
          <w:p w14:paraId="3894884C" w14:textId="77777777" w:rsidR="00AE67EF" w:rsidRPr="004807CB" w:rsidRDefault="00AE67EF" w:rsidP="007556D0">
            <w:pPr>
              <w:jc w:val="center"/>
              <w:rPr>
                <w:rFonts w:ascii="GHEA Grapalat" w:hAnsi="GHEA Grapalat"/>
                <w:sz w:val="18"/>
                <w:szCs w:val="18"/>
                <w:lang w:val="hy-AM"/>
              </w:rPr>
            </w:pPr>
          </w:p>
          <w:p w14:paraId="353D9BDC" w14:textId="77777777" w:rsidR="00AE67EF" w:rsidRPr="004807CB" w:rsidRDefault="00AE67EF" w:rsidP="007556D0">
            <w:pPr>
              <w:ind w:left="145" w:hanging="145"/>
              <w:jc w:val="center"/>
              <w:rPr>
                <w:rFonts w:ascii="GHEA Grapalat" w:hAnsi="GHEA Grapalat"/>
                <w:sz w:val="18"/>
                <w:szCs w:val="18"/>
                <w:lang w:val="hy-AM"/>
              </w:rPr>
            </w:pPr>
            <w:r w:rsidRPr="004807CB">
              <w:rPr>
                <w:rFonts w:ascii="GHEA Grapalat" w:hAnsi="GHEA Grapalat" w:cs="Times Armenian"/>
                <w:color w:val="000000"/>
                <w:sz w:val="18"/>
                <w:szCs w:val="18"/>
                <w:lang w:val="hy-AM" w:eastAsia="ru-RU"/>
              </w:rPr>
              <w:t>Շենգավիթ վարչական շրջանի փողոցների եզրաքարերի վերանորգման և տեղադրման աշխատանքներ</w:t>
            </w:r>
          </w:p>
        </w:tc>
        <w:tc>
          <w:tcPr>
            <w:tcW w:w="1350" w:type="dxa"/>
            <w:vAlign w:val="center"/>
          </w:tcPr>
          <w:p w14:paraId="17910F01" w14:textId="77777777" w:rsidR="00AE67EF" w:rsidRPr="007C7CC9" w:rsidRDefault="00AE67EF" w:rsidP="007556D0">
            <w:pPr>
              <w:ind w:left="145" w:hanging="145"/>
              <w:jc w:val="center"/>
              <w:rPr>
                <w:rFonts w:ascii="GHEA Grapalat" w:hAnsi="GHEA Grapalat"/>
                <w:sz w:val="18"/>
                <w:szCs w:val="18"/>
                <w:lang w:val="hy-AM"/>
              </w:rPr>
            </w:pPr>
          </w:p>
          <w:p w14:paraId="32F9692A" w14:textId="77777777" w:rsidR="00AE67EF" w:rsidRPr="009B78C3" w:rsidRDefault="00AE67EF" w:rsidP="007556D0">
            <w:pPr>
              <w:jc w:val="center"/>
              <w:rPr>
                <w:rFonts w:ascii="GHEA Grapalat" w:hAnsi="GHEA Grapalat"/>
                <w:sz w:val="18"/>
                <w:szCs w:val="18"/>
                <w:lang w:val="hy-AM"/>
              </w:rPr>
            </w:pPr>
            <w:r w:rsidRPr="00FD201A">
              <w:rPr>
                <w:rFonts w:ascii="GHEA Grapalat" w:hAnsi="GHEA Grapalat"/>
                <w:sz w:val="18"/>
                <w:szCs w:val="18"/>
              </w:rPr>
              <w:t>45231177/</w:t>
            </w:r>
            <w:r>
              <w:rPr>
                <w:rFonts w:ascii="GHEA Grapalat" w:hAnsi="GHEA Grapalat"/>
                <w:sz w:val="18"/>
                <w:szCs w:val="18"/>
                <w:lang w:val="hy-AM"/>
              </w:rPr>
              <w:t>521</w:t>
            </w:r>
          </w:p>
        </w:tc>
        <w:tc>
          <w:tcPr>
            <w:tcW w:w="2560" w:type="dxa"/>
            <w:vAlign w:val="center"/>
          </w:tcPr>
          <w:p w14:paraId="254434E5" w14:textId="77777777" w:rsidR="00AE67EF" w:rsidRPr="00420C11" w:rsidRDefault="00AE67EF" w:rsidP="007556D0">
            <w:pPr>
              <w:spacing w:line="276" w:lineRule="auto"/>
              <w:jc w:val="both"/>
              <w:rPr>
                <w:rFonts w:ascii="GHEA Grapalat" w:hAnsi="GHEA Grapalat"/>
                <w:sz w:val="16"/>
                <w:szCs w:val="16"/>
                <w:lang w:val="hy-AM"/>
              </w:rPr>
            </w:pPr>
            <w:r w:rsidRPr="00420C11">
              <w:rPr>
                <w:rFonts w:ascii="GHEA Grapalat" w:hAnsi="GHEA Grapalat" w:cs="Sylfaen"/>
                <w:sz w:val="16"/>
                <w:szCs w:val="16"/>
                <w:lang w:val="hy-AM"/>
              </w:rPr>
              <w:t>Պետք</w:t>
            </w:r>
            <w:r w:rsidRPr="00420C11">
              <w:rPr>
                <w:rFonts w:ascii="GHEA Grapalat" w:hAnsi="GHEA Grapalat"/>
                <w:sz w:val="16"/>
                <w:szCs w:val="16"/>
                <w:lang w:val="hy-AM"/>
              </w:rPr>
              <w:t xml:space="preserve"> </w:t>
            </w:r>
            <w:r w:rsidRPr="00420C11">
              <w:rPr>
                <w:rFonts w:ascii="GHEA Grapalat" w:hAnsi="GHEA Grapalat" w:cs="Sylfaen"/>
                <w:sz w:val="16"/>
                <w:szCs w:val="16"/>
                <w:lang w:val="hy-AM"/>
              </w:rPr>
              <w:t>է</w:t>
            </w:r>
            <w:r w:rsidRPr="00420C11">
              <w:rPr>
                <w:rFonts w:ascii="GHEA Grapalat" w:hAnsi="GHEA Grapalat"/>
                <w:sz w:val="16"/>
                <w:szCs w:val="16"/>
                <w:lang w:val="hy-AM"/>
              </w:rPr>
              <w:t xml:space="preserve"> </w:t>
            </w:r>
            <w:r w:rsidRPr="00420C11">
              <w:rPr>
                <w:rFonts w:ascii="GHEA Grapalat" w:hAnsi="GHEA Grapalat" w:cs="Sylfaen"/>
                <w:sz w:val="16"/>
                <w:szCs w:val="16"/>
                <w:lang w:val="hy-AM"/>
              </w:rPr>
              <w:t>իրականացվեն</w:t>
            </w:r>
            <w:r w:rsidRPr="00420C11">
              <w:rPr>
                <w:rFonts w:ascii="GHEA Grapalat" w:hAnsi="GHEA Grapalat"/>
                <w:sz w:val="16"/>
                <w:szCs w:val="16"/>
                <w:lang w:val="hy-AM"/>
              </w:rPr>
              <w:t xml:space="preserve"> </w:t>
            </w:r>
            <w:r w:rsidRPr="00420C11">
              <w:rPr>
                <w:rFonts w:ascii="GHEA Grapalat" w:hAnsi="GHEA Grapalat" w:cs="Sylfaen"/>
                <w:sz w:val="16"/>
                <w:szCs w:val="16"/>
                <w:lang w:val="hy-AM"/>
              </w:rPr>
              <w:t>Երևան</w:t>
            </w:r>
            <w:r w:rsidRPr="00420C11">
              <w:rPr>
                <w:rFonts w:ascii="GHEA Grapalat" w:hAnsi="GHEA Grapalat"/>
                <w:sz w:val="16"/>
                <w:szCs w:val="16"/>
                <w:lang w:val="hy-AM"/>
              </w:rPr>
              <w:t xml:space="preserve"> </w:t>
            </w:r>
            <w:r w:rsidRPr="00420C11">
              <w:rPr>
                <w:rFonts w:ascii="GHEA Grapalat" w:hAnsi="GHEA Grapalat" w:cs="Sylfaen"/>
                <w:sz w:val="16"/>
                <w:szCs w:val="16"/>
                <w:lang w:val="hy-AM"/>
              </w:rPr>
              <w:t>քաղաքի</w:t>
            </w:r>
            <w:r w:rsidRPr="00420C11">
              <w:rPr>
                <w:rFonts w:ascii="GHEA Grapalat" w:hAnsi="GHEA Grapalat"/>
                <w:sz w:val="16"/>
                <w:szCs w:val="16"/>
                <w:lang w:val="hy-AM"/>
              </w:rPr>
              <w:t xml:space="preserve"> </w:t>
            </w:r>
            <w:r w:rsidRPr="00420C11">
              <w:rPr>
                <w:rFonts w:ascii="GHEA Grapalat" w:hAnsi="GHEA Grapalat" w:cs="Sylfaen"/>
                <w:sz w:val="16"/>
                <w:szCs w:val="16"/>
                <w:lang w:val="hy-AM"/>
              </w:rPr>
              <w:t>Շեն</w:t>
            </w:r>
            <w:r w:rsidRPr="00420C11">
              <w:rPr>
                <w:rFonts w:ascii="GHEA Grapalat" w:hAnsi="GHEA Grapalat" w:cs="Arial Armenian"/>
                <w:sz w:val="16"/>
                <w:szCs w:val="16"/>
                <w:lang w:val="hy-AM"/>
              </w:rPr>
              <w:t>գ</w:t>
            </w:r>
            <w:r w:rsidRPr="00420C11">
              <w:rPr>
                <w:rFonts w:ascii="GHEA Grapalat" w:hAnsi="GHEA Grapalat" w:cs="Sylfaen"/>
                <w:sz w:val="16"/>
                <w:szCs w:val="16"/>
                <w:lang w:val="hy-AM"/>
              </w:rPr>
              <w:t>ավիթ</w:t>
            </w:r>
            <w:r w:rsidRPr="00420C11">
              <w:rPr>
                <w:rFonts w:ascii="GHEA Grapalat" w:hAnsi="GHEA Grapalat"/>
                <w:sz w:val="16"/>
                <w:szCs w:val="16"/>
                <w:lang w:val="hy-AM"/>
              </w:rPr>
              <w:t xml:space="preserve"> </w:t>
            </w:r>
            <w:r w:rsidRPr="00420C11">
              <w:rPr>
                <w:rFonts w:ascii="GHEA Grapalat" w:hAnsi="GHEA Grapalat" w:cs="Sylfaen"/>
                <w:sz w:val="16"/>
                <w:szCs w:val="16"/>
                <w:lang w:val="hy-AM"/>
              </w:rPr>
              <w:t>վարչական</w:t>
            </w:r>
            <w:r w:rsidRPr="00420C11">
              <w:rPr>
                <w:rFonts w:ascii="GHEA Grapalat" w:hAnsi="GHEA Grapalat"/>
                <w:sz w:val="16"/>
                <w:szCs w:val="16"/>
                <w:lang w:val="hy-AM"/>
              </w:rPr>
              <w:t xml:space="preserve"> </w:t>
            </w:r>
            <w:r w:rsidRPr="00420C11">
              <w:rPr>
                <w:rFonts w:ascii="GHEA Grapalat" w:hAnsi="GHEA Grapalat" w:cs="Sylfaen"/>
                <w:sz w:val="16"/>
                <w:szCs w:val="16"/>
                <w:lang w:val="hy-AM"/>
              </w:rPr>
              <w:t>շրջանի</w:t>
            </w:r>
            <w:r w:rsidRPr="00420C11">
              <w:rPr>
                <w:rFonts w:ascii="GHEA Grapalat" w:hAnsi="GHEA Grapalat"/>
                <w:sz w:val="16"/>
                <w:szCs w:val="16"/>
                <w:lang w:val="hy-AM"/>
              </w:rPr>
              <w:t xml:space="preserve"> փողոցների եզրաքարերի վերանորոգման </w:t>
            </w:r>
            <w:r>
              <w:rPr>
                <w:rFonts w:ascii="GHEA Grapalat" w:hAnsi="GHEA Grapalat"/>
                <w:sz w:val="16"/>
                <w:szCs w:val="16"/>
                <w:lang w:val="hy-AM"/>
              </w:rPr>
              <w:t xml:space="preserve">և տեղադրման </w:t>
            </w:r>
            <w:r w:rsidRPr="00420C11">
              <w:rPr>
                <w:rFonts w:ascii="GHEA Grapalat" w:hAnsi="GHEA Grapalat"/>
                <w:sz w:val="16"/>
                <w:szCs w:val="16"/>
                <w:lang w:val="hy-AM"/>
              </w:rPr>
              <w:t xml:space="preserve">աշխատանքներ։         </w:t>
            </w:r>
          </w:p>
          <w:p w14:paraId="44ADF75A" w14:textId="77777777" w:rsidR="00AE67EF" w:rsidRPr="00420C11" w:rsidRDefault="00AE67EF" w:rsidP="007556D0">
            <w:pPr>
              <w:spacing w:line="276" w:lineRule="auto"/>
              <w:jc w:val="both"/>
              <w:rPr>
                <w:rFonts w:ascii="GHEA Grapalat" w:hAnsi="GHEA Grapalat"/>
                <w:sz w:val="16"/>
                <w:szCs w:val="16"/>
                <w:lang w:val="hy-AM"/>
              </w:rPr>
            </w:pPr>
            <w:r w:rsidRPr="00420C11">
              <w:rPr>
                <w:rFonts w:ascii="GHEA Grapalat" w:hAnsi="GHEA Grapalat"/>
                <w:sz w:val="16"/>
                <w:szCs w:val="16"/>
                <w:lang w:val="hy-AM"/>
              </w:rPr>
              <w:t xml:space="preserve">          Աշխատանքները  պետք է մատուցվեն նախատեսված ծավալներին համապատասխան: </w:t>
            </w:r>
          </w:p>
          <w:p w14:paraId="60F72072" w14:textId="77777777" w:rsidR="00AE67EF" w:rsidRPr="00420C11" w:rsidRDefault="00AE67EF" w:rsidP="007556D0">
            <w:pPr>
              <w:spacing w:line="276" w:lineRule="auto"/>
              <w:jc w:val="both"/>
              <w:rPr>
                <w:rFonts w:ascii="GHEA Grapalat" w:hAnsi="GHEA Grapalat"/>
                <w:sz w:val="16"/>
                <w:szCs w:val="16"/>
                <w:lang w:val="hy-AM"/>
              </w:rPr>
            </w:pPr>
            <w:r w:rsidRPr="00420C11">
              <w:rPr>
                <w:rFonts w:ascii="GHEA Grapalat" w:hAnsi="GHEA Grapalat"/>
                <w:sz w:val="16"/>
                <w:szCs w:val="16"/>
                <w:lang w:val="hy-AM"/>
              </w:rPr>
              <w:t xml:space="preserve">          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03A48CB6" w14:textId="77777777" w:rsidR="00AE67EF" w:rsidRPr="00420C11" w:rsidRDefault="00AE67EF" w:rsidP="007556D0">
            <w:pPr>
              <w:spacing w:line="276" w:lineRule="auto"/>
              <w:jc w:val="both"/>
              <w:rPr>
                <w:rFonts w:ascii="GHEA Grapalat" w:hAnsi="GHEA Grapalat"/>
                <w:sz w:val="16"/>
                <w:szCs w:val="16"/>
                <w:lang w:val="hy-AM"/>
              </w:rPr>
            </w:pPr>
            <w:r w:rsidRPr="00420C11">
              <w:rPr>
                <w:rFonts w:ascii="GHEA Grapalat" w:hAnsi="GHEA Grapalat"/>
                <w:sz w:val="16"/>
                <w:szCs w:val="16"/>
                <w:lang w:val="hy-AM"/>
              </w:rPr>
              <w:t xml:space="preserve">          Բոլոր տիպի աշխատանքները պետք է կատարվեն ապահովելով շին. նորմերը, կանոնները,</w:t>
            </w:r>
          </w:p>
          <w:p w14:paraId="5AB6C6AE" w14:textId="77777777" w:rsidR="00AE67EF" w:rsidRPr="00420C11" w:rsidRDefault="00AE67EF" w:rsidP="007556D0">
            <w:pPr>
              <w:spacing w:line="276" w:lineRule="auto"/>
              <w:jc w:val="both"/>
              <w:rPr>
                <w:rFonts w:ascii="GHEA Grapalat" w:hAnsi="GHEA Grapalat"/>
                <w:sz w:val="16"/>
                <w:szCs w:val="16"/>
                <w:lang w:val="hy-AM"/>
              </w:rPr>
            </w:pPr>
            <w:r w:rsidRPr="00420C11">
              <w:rPr>
                <w:rFonts w:ascii="GHEA Grapalat" w:hAnsi="GHEA Grapalat"/>
                <w:sz w:val="16"/>
                <w:szCs w:val="16"/>
                <w:lang w:val="hy-AM"/>
              </w:rPr>
              <w:t>ստանդարտներն ու տեխ. պայմանները:</w:t>
            </w:r>
          </w:p>
          <w:p w14:paraId="30F0F3A1" w14:textId="77777777" w:rsidR="00AE67EF" w:rsidRPr="00420C11" w:rsidRDefault="00AE67EF" w:rsidP="007556D0">
            <w:pPr>
              <w:spacing w:line="276" w:lineRule="auto"/>
              <w:jc w:val="both"/>
              <w:rPr>
                <w:rFonts w:ascii="GHEA Grapalat" w:hAnsi="GHEA Grapalat"/>
                <w:sz w:val="16"/>
                <w:szCs w:val="16"/>
                <w:lang w:val="hy-AM"/>
              </w:rPr>
            </w:pPr>
            <w:r w:rsidRPr="00420C11">
              <w:rPr>
                <w:rFonts w:ascii="GHEA Grapalat" w:hAnsi="GHEA Grapalat"/>
                <w:sz w:val="16"/>
                <w:szCs w:val="16"/>
                <w:lang w:val="hy-AM"/>
              </w:rPr>
              <w:t>Եզրաքարի տեղադրում ԳՕՍՏ 32018-2012</w:t>
            </w:r>
          </w:p>
          <w:p w14:paraId="26BF28FA" w14:textId="77777777" w:rsidR="00AE67EF" w:rsidRPr="00420C11" w:rsidRDefault="00AE67EF" w:rsidP="007556D0">
            <w:pPr>
              <w:spacing w:line="276" w:lineRule="auto"/>
              <w:jc w:val="both"/>
              <w:rPr>
                <w:rFonts w:ascii="GHEA Grapalat" w:hAnsi="GHEA Grapalat"/>
                <w:sz w:val="16"/>
                <w:szCs w:val="16"/>
                <w:lang w:val="hy-AM"/>
              </w:rPr>
            </w:pPr>
            <w:r w:rsidRPr="00420C11">
              <w:rPr>
                <w:rFonts w:ascii="GHEA Grapalat" w:hAnsi="GHEA Grapalat"/>
                <w:sz w:val="16"/>
                <w:szCs w:val="16"/>
                <w:lang w:val="hy-AM"/>
              </w:rPr>
              <w:t>- միաձույլ բետոնե հիմք B-15 1գծմ-0.055մ3</w:t>
            </w:r>
          </w:p>
          <w:p w14:paraId="0E93CF39" w14:textId="77777777" w:rsidR="00AE67EF" w:rsidRPr="00420C11" w:rsidRDefault="00AE67EF" w:rsidP="007556D0">
            <w:pPr>
              <w:spacing w:line="276" w:lineRule="auto"/>
              <w:jc w:val="both"/>
              <w:rPr>
                <w:rFonts w:ascii="GHEA Grapalat" w:hAnsi="GHEA Grapalat"/>
                <w:sz w:val="16"/>
                <w:szCs w:val="16"/>
                <w:lang w:val="hy-AM"/>
              </w:rPr>
            </w:pPr>
            <w:r w:rsidRPr="00420C11">
              <w:rPr>
                <w:rFonts w:ascii="GHEA Grapalat" w:hAnsi="GHEA Grapalat"/>
                <w:sz w:val="16"/>
                <w:szCs w:val="16"/>
                <w:lang w:val="hy-AM"/>
              </w:rPr>
              <w:t xml:space="preserve">- հատիկավոր ենթահիմք (ավազակոպիճային շերտ) </w:t>
            </w:r>
          </w:p>
          <w:p w14:paraId="57816D5C" w14:textId="77777777" w:rsidR="00AE67EF" w:rsidRPr="00420C11" w:rsidRDefault="00AE67EF" w:rsidP="007556D0">
            <w:pPr>
              <w:spacing w:line="276" w:lineRule="auto"/>
              <w:jc w:val="both"/>
              <w:rPr>
                <w:rFonts w:ascii="GHEA Grapalat" w:hAnsi="GHEA Grapalat"/>
                <w:sz w:val="16"/>
                <w:szCs w:val="16"/>
                <w:lang w:val="hy-AM"/>
              </w:rPr>
            </w:pPr>
            <w:r w:rsidRPr="00420C11">
              <w:rPr>
                <w:rFonts w:ascii="GHEA Grapalat" w:hAnsi="GHEA Grapalat"/>
                <w:sz w:val="16"/>
                <w:szCs w:val="16"/>
                <w:lang w:val="hy-AM"/>
              </w:rPr>
              <w:t>ԳՕՍՏ 25607-2009 h=5սմ 1գծմ-0.0175մ3</w:t>
            </w:r>
          </w:p>
          <w:p w14:paraId="1B4D5058" w14:textId="77777777" w:rsidR="00AE67EF" w:rsidRPr="00420C11" w:rsidRDefault="00AE67EF" w:rsidP="007556D0">
            <w:pPr>
              <w:tabs>
                <w:tab w:val="left" w:pos="540"/>
              </w:tabs>
              <w:spacing w:line="276" w:lineRule="auto"/>
              <w:jc w:val="both"/>
              <w:rPr>
                <w:rFonts w:ascii="GHEA Grapalat" w:hAnsi="GHEA Grapalat"/>
                <w:sz w:val="16"/>
                <w:szCs w:val="16"/>
                <w:lang w:val="hy-AM"/>
              </w:rPr>
            </w:pPr>
            <w:r w:rsidRPr="00420C11">
              <w:rPr>
                <w:rFonts w:ascii="GHEA Grapalat" w:hAnsi="GHEA Grapalat"/>
                <w:sz w:val="16"/>
                <w:szCs w:val="16"/>
                <w:lang w:val="hy-AM"/>
              </w:rPr>
              <w:tab/>
              <w:t xml:space="preserve">Ապահովել շինարարության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w:t>
            </w:r>
            <w:r w:rsidRPr="00420C11">
              <w:rPr>
                <w:rFonts w:ascii="GHEA Grapalat" w:hAnsi="GHEA Grapalat"/>
                <w:sz w:val="16"/>
                <w:szCs w:val="16"/>
                <w:lang w:val="hy-AM"/>
              </w:rPr>
              <w:lastRenderedPageBreak/>
              <w:t xml:space="preserve">տեխնիկական ու այլ նորմատիվային պահանջներին: </w:t>
            </w:r>
          </w:p>
          <w:p w14:paraId="0010055B" w14:textId="77777777" w:rsidR="00AE67EF" w:rsidRPr="00420C11" w:rsidRDefault="00AE67EF" w:rsidP="007556D0">
            <w:pPr>
              <w:tabs>
                <w:tab w:val="left" w:pos="540"/>
              </w:tabs>
              <w:spacing w:line="276" w:lineRule="auto"/>
              <w:jc w:val="both"/>
              <w:rPr>
                <w:rFonts w:ascii="GHEA Grapalat" w:hAnsi="GHEA Grapalat"/>
                <w:sz w:val="16"/>
                <w:szCs w:val="16"/>
                <w:lang w:val="hy-AM"/>
              </w:rPr>
            </w:pPr>
            <w:r w:rsidRPr="00420C11">
              <w:rPr>
                <w:rFonts w:ascii="GHEA Grapalat" w:hAnsi="GHEA Grapalat"/>
                <w:sz w:val="16"/>
                <w:szCs w:val="16"/>
                <w:lang w:val="hy-AM"/>
              </w:rPr>
              <w:t xml:space="preserve"> </w:t>
            </w:r>
            <w:r w:rsidRPr="00420C11">
              <w:rPr>
                <w:rFonts w:ascii="GHEA Grapalat" w:hAnsi="GHEA Grapalat"/>
                <w:sz w:val="16"/>
                <w:szCs w:val="16"/>
                <w:lang w:val="hy-AM"/>
              </w:rPr>
              <w:tab/>
              <w:t>Անվտանգության պատասխանատվությունը կրում է կապալառուն:</w:t>
            </w:r>
          </w:p>
          <w:p w14:paraId="01AA2F2E" w14:textId="77777777" w:rsidR="00AE67EF" w:rsidRPr="00420C11" w:rsidRDefault="00AE67EF" w:rsidP="007556D0">
            <w:pPr>
              <w:pStyle w:val="ListParagraph"/>
              <w:ind w:left="0" w:firstLine="540"/>
              <w:contextualSpacing/>
              <w:jc w:val="both"/>
              <w:rPr>
                <w:rFonts w:ascii="GHEA Grapalat" w:hAnsi="GHEA Grapalat"/>
                <w:sz w:val="16"/>
                <w:szCs w:val="16"/>
                <w:lang w:val="hy-AM" w:eastAsia="en-US"/>
              </w:rPr>
            </w:pPr>
            <w:r w:rsidRPr="00420C11">
              <w:rPr>
                <w:rFonts w:ascii="GHEA Grapalat" w:hAnsi="GHEA Grapalat"/>
                <w:sz w:val="16"/>
                <w:szCs w:val="16"/>
                <w:lang w:val="hy-AM" w:eastAsia="en-US"/>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78E0B740" w14:textId="77777777" w:rsidR="00AE67EF" w:rsidRPr="00420C11" w:rsidRDefault="00AE67EF" w:rsidP="007556D0">
            <w:pPr>
              <w:pStyle w:val="ListParagraph"/>
              <w:ind w:left="0" w:firstLine="540"/>
              <w:contextualSpacing/>
              <w:jc w:val="both"/>
              <w:rPr>
                <w:rFonts w:ascii="GHEA Grapalat" w:hAnsi="GHEA Grapalat"/>
                <w:sz w:val="16"/>
                <w:szCs w:val="16"/>
                <w:lang w:val="hy-AM" w:eastAsia="en-US"/>
              </w:rPr>
            </w:pPr>
            <w:r w:rsidRPr="00420C11">
              <w:rPr>
                <w:rFonts w:ascii="GHEA Grapalat" w:hAnsi="GHEA Grapalat"/>
                <w:sz w:val="16"/>
                <w:szCs w:val="16"/>
                <w:lang w:val="hy-AM" w:eastAsia="en-US"/>
              </w:rPr>
              <w:t>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ավազը և  ցեմենտ-ավազե խառնուրդը պահել, պահպանել տարաների (մետաղակն, պլաստմասե, պարկերի  և կամ այլ տեսակի) մեջ։</w:t>
            </w:r>
          </w:p>
          <w:p w14:paraId="5FE2FAF1" w14:textId="77777777" w:rsidR="00AE67EF" w:rsidRPr="00420C11" w:rsidRDefault="00AE67EF" w:rsidP="007556D0">
            <w:pPr>
              <w:tabs>
                <w:tab w:val="left" w:pos="540"/>
              </w:tabs>
              <w:spacing w:line="276" w:lineRule="auto"/>
              <w:ind w:firstLine="540"/>
              <w:jc w:val="both"/>
              <w:rPr>
                <w:rFonts w:ascii="GHEA Grapalat" w:hAnsi="GHEA Grapalat"/>
                <w:sz w:val="16"/>
                <w:szCs w:val="16"/>
                <w:lang w:val="hy-AM"/>
              </w:rPr>
            </w:pPr>
            <w:r w:rsidRPr="00420C11">
              <w:rPr>
                <w:rFonts w:ascii="GHEA Grapalat" w:hAnsi="GHEA Grapalat"/>
                <w:sz w:val="16"/>
                <w:szCs w:val="16"/>
                <w:lang w:val="hy-AM"/>
              </w:rPr>
              <w:t>Աշխատանքների ավարտից հետո Կապալառու կազմակերպությունը կրում է 1 տարվա երաշխիքային պարտավորություն, բացի մեխանիկական վնասվածքներից</w:t>
            </w:r>
          </w:p>
          <w:p w14:paraId="21C1D2FC" w14:textId="77777777" w:rsidR="00AE67EF" w:rsidRPr="00420C11" w:rsidRDefault="00AE67EF" w:rsidP="007556D0">
            <w:pPr>
              <w:spacing w:line="276" w:lineRule="auto"/>
              <w:jc w:val="both"/>
              <w:rPr>
                <w:rFonts w:ascii="GHEA Grapalat" w:hAnsi="GHEA Grapalat"/>
                <w:sz w:val="16"/>
                <w:szCs w:val="16"/>
                <w:lang w:val="hy-AM"/>
              </w:rPr>
            </w:pPr>
            <w:r w:rsidRPr="00420C11">
              <w:rPr>
                <w:rFonts w:ascii="GHEA Grapalat" w:hAnsi="GHEA Grapalat"/>
                <w:sz w:val="16"/>
                <w:szCs w:val="16"/>
                <w:lang w:val="hy-AM"/>
              </w:rPr>
              <w:t xml:space="preserve">          Նշված աշխատանքները պետք է իրականացվեն Շենգավիթ վարչական շրջանի ղեկավարի կողմից տրվող պատվեր առաջադրանքի հիման վրա:</w:t>
            </w:r>
          </w:p>
          <w:p w14:paraId="23C7C273" w14:textId="77777777" w:rsidR="00AE67EF" w:rsidRPr="00420C11" w:rsidRDefault="00AE67EF" w:rsidP="00AE67EF">
            <w:pPr>
              <w:numPr>
                <w:ilvl w:val="0"/>
                <w:numId w:val="45"/>
              </w:numPr>
              <w:tabs>
                <w:tab w:val="clear" w:pos="720"/>
                <w:tab w:val="num" w:pos="960"/>
              </w:tabs>
              <w:ind w:left="535"/>
              <w:jc w:val="both"/>
              <w:rPr>
                <w:rFonts w:ascii="GHEA Grapalat" w:hAnsi="GHEA Grapalat" w:cs="Sylfaen"/>
                <w:sz w:val="16"/>
                <w:szCs w:val="16"/>
                <w:lang w:val="hy-AM"/>
              </w:rPr>
            </w:pPr>
            <w:r w:rsidRPr="00420C11">
              <w:rPr>
                <w:rFonts w:ascii="GHEA Grapalat" w:hAnsi="GHEA Grapalat" w:cs="Sylfaen"/>
                <w:sz w:val="16"/>
                <w:szCs w:val="16"/>
                <w:lang w:val="hy-AM"/>
              </w:rPr>
              <w:t xml:space="preserve">Բազալտե և բետոնե եզրաքարերի քանդում բետոնահիմքով, (քանդված եզրաքարերի անվնաս տեղափոխում պահեստային տարածք մինչև 12 կմ), ասֆալտաբետոնե  ծածկույթի քանդում, խճի շերտի քանդում, հողի հանում, բնահողի մշակում, Շին աղբի և հողի  բարձում ա/ինքնաթափերի վրա և տեղափոխում 13կմ , բազալտե նոր եզրաքարերի տեղափոխում շին հրապարակ, խճի նախապատրաստական շերտի պատրաստում, և  նոր առանց ծակոտկեն 150x300մմ բազալտե եզրաքարերի </w:t>
            </w:r>
            <w:r w:rsidRPr="00420C11">
              <w:rPr>
                <w:rFonts w:ascii="GHEA Grapalat" w:hAnsi="GHEA Grapalat" w:cs="Sylfaen"/>
                <w:sz w:val="16"/>
                <w:szCs w:val="16"/>
                <w:lang w:val="hy-AM"/>
              </w:rPr>
              <w:lastRenderedPageBreak/>
              <w:t>տեղադրում բետոնե  (B 15) հիմքով-1030գծմ:</w:t>
            </w:r>
          </w:p>
          <w:p w14:paraId="417B7265" w14:textId="77777777" w:rsidR="00AE67EF" w:rsidRPr="00420C11" w:rsidRDefault="00AE67EF" w:rsidP="00AE67EF">
            <w:pPr>
              <w:numPr>
                <w:ilvl w:val="0"/>
                <w:numId w:val="45"/>
              </w:numPr>
              <w:tabs>
                <w:tab w:val="clear" w:pos="720"/>
                <w:tab w:val="num" w:pos="960"/>
              </w:tabs>
              <w:ind w:left="535"/>
              <w:jc w:val="both"/>
              <w:rPr>
                <w:rFonts w:ascii="GHEA Grapalat" w:hAnsi="GHEA Grapalat" w:cs="Sylfaen"/>
                <w:sz w:val="16"/>
                <w:szCs w:val="16"/>
                <w:lang w:val="hy-AM"/>
              </w:rPr>
            </w:pPr>
            <w:r w:rsidRPr="00420C11">
              <w:rPr>
                <w:rFonts w:ascii="GHEA Grapalat" w:hAnsi="GHEA Grapalat" w:cs="Sylfaen"/>
                <w:sz w:val="16"/>
                <w:szCs w:val="16"/>
                <w:lang w:val="hy-AM"/>
              </w:rPr>
              <w:t>Բազալտե և բետոնե եզրաքարերի քանդում բետոնահիմքով, ասֆալտաբետոնե  ծածկույթի քանդում, խճի շերտի քանդում, հողի հանում, բնահողի մշակում, Շին աղբի և հողի  բարձում ա/ինքնաթափերի վրա և տեղափոխում 13կմ , բետոնե  նոր եզրաքարերի տեղափոխում շին հրապարակ, խճի նախապատրաստական շերտի պատրաստում, և  նոր բազալտե առանց ծակոտկեն 80x200մմ եզրաքարերի տեղադրում բետոնե  (B 15) հիմքով-55գծմ:</w:t>
            </w:r>
          </w:p>
          <w:p w14:paraId="37E06482" w14:textId="77777777" w:rsidR="00AE67EF" w:rsidRPr="00420C11" w:rsidRDefault="00AE67EF" w:rsidP="00AE67EF">
            <w:pPr>
              <w:numPr>
                <w:ilvl w:val="0"/>
                <w:numId w:val="45"/>
              </w:numPr>
              <w:tabs>
                <w:tab w:val="clear" w:pos="720"/>
                <w:tab w:val="num" w:pos="960"/>
              </w:tabs>
              <w:ind w:left="535"/>
              <w:jc w:val="both"/>
              <w:rPr>
                <w:rFonts w:ascii="GHEA Grapalat" w:hAnsi="GHEA Grapalat" w:cs="Sylfaen"/>
                <w:sz w:val="16"/>
                <w:szCs w:val="16"/>
                <w:lang w:val="hy-AM"/>
              </w:rPr>
            </w:pPr>
            <w:r w:rsidRPr="00420C11">
              <w:rPr>
                <w:rFonts w:ascii="GHEA Grapalat" w:hAnsi="GHEA Grapalat" w:cs="Sylfaen"/>
                <w:sz w:val="16"/>
                <w:szCs w:val="16"/>
                <w:lang w:val="hy-AM"/>
              </w:rPr>
              <w:t>Բազալտե և բետոնե եզրաքարերի քանդում բետոնահիմքով, ասֆալտաբետոնե  ծածկույթի քանդում, խճի շերտի քանդում, հողի հանում, բնահողի մշակում, Շին աղբի և հողի  բարձում ա/ինքնաթափերի վրա և տեղափոխում 13կմ, օգտագործման ենթակա և պահեստավորված եզրաքարերի տեղափոխում շին հրապարակ, խճի նախապատրաստական շերտի պատրաստում, և  եզրաքարերի վերատեղադրում բետոնե  (B 15) հիմքով-65գծմ:</w:t>
            </w:r>
          </w:p>
          <w:p w14:paraId="367CA492" w14:textId="77777777" w:rsidR="00AE67EF" w:rsidRPr="00420C11" w:rsidRDefault="00AE67EF" w:rsidP="00AE67EF">
            <w:pPr>
              <w:numPr>
                <w:ilvl w:val="0"/>
                <w:numId w:val="45"/>
              </w:numPr>
              <w:tabs>
                <w:tab w:val="clear" w:pos="720"/>
                <w:tab w:val="num" w:pos="960"/>
              </w:tabs>
              <w:ind w:left="535"/>
              <w:jc w:val="both"/>
              <w:rPr>
                <w:rFonts w:ascii="GHEA Grapalat" w:hAnsi="GHEA Grapalat" w:cs="Sylfaen"/>
                <w:sz w:val="16"/>
                <w:szCs w:val="16"/>
                <w:lang w:val="hy-AM"/>
              </w:rPr>
            </w:pPr>
            <w:r w:rsidRPr="00420C11">
              <w:rPr>
                <w:rFonts w:ascii="GHEA Grapalat" w:hAnsi="GHEA Grapalat" w:cs="Sylfaen"/>
                <w:sz w:val="16"/>
                <w:szCs w:val="16"/>
                <w:lang w:val="hy-AM"/>
              </w:rPr>
              <w:t>Եզրաքարերի փոխարինման աշխատանքների ընթացքում մայթերի սալիկների ապամոնտաժում դեպքումկատարել դրանց վերատեղադրման աշխատանքներտ, սալիկների կորստի և/կամ վնասելու դեպքում դրանք փոխարինել նորով, ինչպես նաև լրացնել ցեմենտ/ավազե չոր խառնուրդը 100քմ:</w:t>
            </w:r>
          </w:p>
          <w:p w14:paraId="66C24A9B" w14:textId="77777777" w:rsidR="00AE67EF" w:rsidRPr="00420C11" w:rsidRDefault="00AE67EF" w:rsidP="00AE67EF">
            <w:pPr>
              <w:numPr>
                <w:ilvl w:val="0"/>
                <w:numId w:val="45"/>
              </w:numPr>
              <w:tabs>
                <w:tab w:val="clear" w:pos="720"/>
                <w:tab w:val="num" w:pos="960"/>
              </w:tabs>
              <w:ind w:left="535"/>
              <w:jc w:val="both"/>
              <w:rPr>
                <w:rFonts w:ascii="GHEA Grapalat" w:hAnsi="GHEA Grapalat" w:cs="Sylfaen"/>
                <w:sz w:val="16"/>
                <w:szCs w:val="16"/>
                <w:lang w:val="hy-AM"/>
              </w:rPr>
            </w:pPr>
            <w:r w:rsidRPr="00420C11">
              <w:rPr>
                <w:rFonts w:ascii="GHEA Grapalat" w:hAnsi="GHEA Grapalat" w:cs="Sylfaen"/>
                <w:sz w:val="16"/>
                <w:szCs w:val="16"/>
                <w:lang w:val="hy-AM"/>
              </w:rPr>
              <w:t xml:space="preserve">Պահված եզրաքարերի տեղափոխում շինհրապարակ և քանդման եզրաքարերի օգտագործում խճաքարային նախապատրաստական </w:t>
            </w:r>
            <w:r w:rsidRPr="00420C11">
              <w:rPr>
                <w:rFonts w:ascii="Cambria Math" w:hAnsi="Cambria Math" w:cs="Cambria Math"/>
                <w:sz w:val="16"/>
                <w:szCs w:val="16"/>
                <w:lang w:val="hy-AM"/>
              </w:rPr>
              <w:t>​​</w:t>
            </w:r>
            <w:r w:rsidRPr="00420C11">
              <w:rPr>
                <w:rFonts w:ascii="GHEA Grapalat" w:hAnsi="GHEA Grapalat" w:cs="Sylfaen"/>
                <w:sz w:val="16"/>
                <w:szCs w:val="16"/>
                <w:lang w:val="hy-AM"/>
              </w:rPr>
              <w:t xml:space="preserve">շերտ պատրաստելու համար, եզրաքարերի </w:t>
            </w:r>
            <w:r w:rsidRPr="00420C11">
              <w:rPr>
                <w:rFonts w:ascii="GHEA Grapalat" w:hAnsi="GHEA Grapalat" w:cs="Sylfaen"/>
                <w:sz w:val="16"/>
                <w:szCs w:val="16"/>
                <w:lang w:val="hy-AM"/>
              </w:rPr>
              <w:lastRenderedPageBreak/>
              <w:t>տեղափոխում բետոնե հիմքի վրա (B 15)</w:t>
            </w:r>
          </w:p>
          <w:p w14:paraId="46B506C8" w14:textId="77777777" w:rsidR="00AE67EF" w:rsidRPr="00420C11" w:rsidRDefault="00AE67EF" w:rsidP="00AE67EF">
            <w:pPr>
              <w:numPr>
                <w:ilvl w:val="0"/>
                <w:numId w:val="45"/>
              </w:numPr>
              <w:tabs>
                <w:tab w:val="clear" w:pos="720"/>
                <w:tab w:val="num" w:pos="960"/>
              </w:tabs>
              <w:ind w:left="535"/>
              <w:jc w:val="both"/>
              <w:rPr>
                <w:rFonts w:ascii="GHEA Grapalat" w:hAnsi="GHEA Grapalat"/>
                <w:sz w:val="16"/>
                <w:szCs w:val="16"/>
                <w:lang w:val="hy-AM"/>
              </w:rPr>
            </w:pPr>
            <w:r w:rsidRPr="00420C11">
              <w:rPr>
                <w:rFonts w:ascii="GHEA Grapalat" w:hAnsi="GHEA Grapalat" w:cs="Sylfaen"/>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w:t>
            </w:r>
            <w:r w:rsidRPr="00420C11">
              <w:rPr>
                <w:rFonts w:ascii="GHEA Grapalat" w:hAnsi="GHEA Grapalat"/>
                <w:sz w:val="16"/>
                <w:szCs w:val="16"/>
                <w:lang w:val="hy-AM"/>
              </w:rPr>
              <w:t xml:space="preserve"> պատնեշով առանձնացման և տեղեկատվական վահանակների տեղադրման  կետը:</w:t>
            </w:r>
          </w:p>
          <w:p w14:paraId="29D204C5" w14:textId="77777777" w:rsidR="00AE67EF" w:rsidRPr="00420C11" w:rsidRDefault="00AE67EF" w:rsidP="00AE67EF">
            <w:pPr>
              <w:numPr>
                <w:ilvl w:val="0"/>
                <w:numId w:val="45"/>
              </w:numPr>
              <w:tabs>
                <w:tab w:val="clear" w:pos="720"/>
                <w:tab w:val="num" w:pos="960"/>
              </w:tabs>
              <w:ind w:left="535"/>
              <w:jc w:val="both"/>
              <w:rPr>
                <w:rFonts w:ascii="GHEA Grapalat" w:hAnsi="GHEA Grapalat" w:cs="Sylfaen"/>
                <w:sz w:val="16"/>
                <w:szCs w:val="16"/>
                <w:lang w:val="hy-AM"/>
              </w:rPr>
            </w:pPr>
            <w:r w:rsidRPr="00420C11">
              <w:rPr>
                <w:rFonts w:ascii="GHEA Grapalat" w:hAnsi="GHEA Grapalat" w:cs="Sylfaen"/>
                <w:sz w:val="16"/>
                <w:szCs w:val="16"/>
                <w:lang w:val="hy-AM"/>
              </w:rPr>
              <w:t xml:space="preserve">Վերանորոգված հատվածի փոշուց մաքրում, հեռացում և լվացում: </w:t>
            </w:r>
          </w:p>
          <w:p w14:paraId="790DB26F" w14:textId="77777777" w:rsidR="00AE67EF" w:rsidRPr="00420C11" w:rsidRDefault="00AE67EF" w:rsidP="00AE67EF">
            <w:pPr>
              <w:numPr>
                <w:ilvl w:val="0"/>
                <w:numId w:val="45"/>
              </w:numPr>
              <w:tabs>
                <w:tab w:val="clear" w:pos="720"/>
                <w:tab w:val="num" w:pos="960"/>
              </w:tabs>
              <w:ind w:left="535"/>
              <w:jc w:val="both"/>
              <w:rPr>
                <w:rFonts w:ascii="GHEA Grapalat" w:hAnsi="GHEA Grapalat" w:cs="Sylfaen"/>
                <w:sz w:val="16"/>
                <w:szCs w:val="16"/>
                <w:lang w:val="hy-AM"/>
              </w:rPr>
            </w:pPr>
            <w:r w:rsidRPr="00420C11">
              <w:rPr>
                <w:rFonts w:ascii="GHEA Grapalat" w:hAnsi="GHEA Grapalat" w:cs="Sylfaen"/>
                <w:sz w:val="16"/>
                <w:szCs w:val="16"/>
                <w:lang w:val="hy-AM"/>
              </w:rPr>
              <w:t>Շինարարական աղբի և ավազային խառնուրդի բարձում և տեղափոխում թափոնատեղ:</w:t>
            </w:r>
          </w:p>
          <w:p w14:paraId="1D83475C" w14:textId="77777777" w:rsidR="00AE67EF" w:rsidRPr="00420C11" w:rsidRDefault="00AE67EF" w:rsidP="007556D0">
            <w:pPr>
              <w:ind w:right="-42"/>
              <w:jc w:val="both"/>
              <w:rPr>
                <w:rFonts w:ascii="GHEA Grapalat" w:hAnsi="GHEA Grapalat"/>
                <w:b/>
                <w:i/>
                <w:sz w:val="16"/>
                <w:szCs w:val="16"/>
                <w:lang w:val="hy-AM"/>
              </w:rPr>
            </w:pPr>
            <w:r w:rsidRPr="00420C11">
              <w:rPr>
                <w:rFonts w:ascii="GHEA Grapalat" w:hAnsi="GHEA Grapalat"/>
                <w:b/>
                <w:i/>
                <w:sz w:val="16"/>
                <w:szCs w:val="16"/>
                <w:lang w:val="hy-AM"/>
              </w:rPr>
              <w:t>Պահանջվող լիցենզիա՝ 3-րդ դասի</w:t>
            </w:r>
          </w:p>
          <w:p w14:paraId="505551CA" w14:textId="77777777" w:rsidR="00AE67EF" w:rsidRPr="00420C11" w:rsidRDefault="00AE67EF" w:rsidP="007556D0">
            <w:pPr>
              <w:tabs>
                <w:tab w:val="left" w:pos="540"/>
              </w:tabs>
              <w:spacing w:line="276" w:lineRule="auto"/>
              <w:jc w:val="both"/>
              <w:rPr>
                <w:rFonts w:ascii="GHEA Grapalat" w:hAnsi="GHEA Grapalat"/>
                <w:b/>
                <w:i/>
                <w:sz w:val="16"/>
                <w:szCs w:val="16"/>
                <w:lang w:val="hy-AM"/>
              </w:rPr>
            </w:pPr>
            <w:r w:rsidRPr="00420C11">
              <w:rPr>
                <w:rFonts w:ascii="GHEA Grapalat" w:hAnsi="GHEA Grapalat"/>
                <w:b/>
                <w:i/>
                <w:sz w:val="16"/>
                <w:szCs w:val="16"/>
                <w:lang w:val="hy-AM"/>
              </w:rPr>
              <w:t>Քաղաքաշինության բնագավառում  շինարարության իրականացում լիցենզիա՝</w:t>
            </w:r>
          </w:p>
          <w:p w14:paraId="742F8327" w14:textId="77777777" w:rsidR="00AE67EF" w:rsidRPr="00420C11" w:rsidRDefault="00AE67EF" w:rsidP="007556D0">
            <w:pPr>
              <w:ind w:left="345" w:right="-42"/>
              <w:jc w:val="both"/>
              <w:rPr>
                <w:rFonts w:ascii="GHEA Grapalat" w:hAnsi="GHEA Grapalat" w:cs="TimesArmenianPSMT"/>
                <w:sz w:val="16"/>
                <w:szCs w:val="16"/>
                <w:lang w:val="hy-AM"/>
              </w:rPr>
            </w:pPr>
            <w:r w:rsidRPr="00420C11">
              <w:rPr>
                <w:rFonts w:ascii="GHEA Grapalat" w:hAnsi="GHEA Grapalat"/>
                <w:b/>
                <w:i/>
                <w:sz w:val="16"/>
                <w:szCs w:val="16"/>
                <w:lang w:val="hy-AM"/>
              </w:rPr>
              <w:t xml:space="preserve">ծածկագիր 04, ներդիր՝ </w:t>
            </w:r>
            <w:r w:rsidRPr="00420C11">
              <w:rPr>
                <w:rStyle w:val="Bodytext2Sylfaen"/>
                <w:rFonts w:ascii="GHEA Grapalat" w:hAnsi="GHEA Grapalat"/>
                <w:b/>
                <w:sz w:val="16"/>
                <w:szCs w:val="16"/>
              </w:rPr>
              <w:t>Բնակելի հասարակական և արտադրական կառույցներ</w:t>
            </w:r>
          </w:p>
        </w:tc>
        <w:tc>
          <w:tcPr>
            <w:tcW w:w="720" w:type="dxa"/>
            <w:vAlign w:val="center"/>
          </w:tcPr>
          <w:p w14:paraId="5DC76807" w14:textId="77777777" w:rsidR="00AE67EF" w:rsidRPr="008D7EB5" w:rsidRDefault="00AE67EF" w:rsidP="007556D0">
            <w:pPr>
              <w:ind w:left="145" w:hanging="145"/>
              <w:jc w:val="center"/>
              <w:rPr>
                <w:rFonts w:ascii="GHEA Grapalat" w:hAnsi="GHEA Grapalat"/>
                <w:sz w:val="14"/>
                <w:szCs w:val="14"/>
                <w:lang w:val="hy-AM"/>
              </w:rPr>
            </w:pPr>
            <w:r w:rsidRPr="008D7EB5">
              <w:rPr>
                <w:rFonts w:ascii="GHEA Grapalat" w:hAnsi="GHEA Grapalat"/>
                <w:sz w:val="14"/>
                <w:szCs w:val="14"/>
                <w:lang w:val="hy-AM"/>
              </w:rPr>
              <w:lastRenderedPageBreak/>
              <w:t>դրամ</w:t>
            </w:r>
          </w:p>
        </w:tc>
        <w:tc>
          <w:tcPr>
            <w:tcW w:w="1170" w:type="dxa"/>
            <w:vAlign w:val="center"/>
          </w:tcPr>
          <w:p w14:paraId="45EEADEF" w14:textId="04432FDC" w:rsidR="00AE67EF" w:rsidRPr="00C16EA8" w:rsidRDefault="00AE67EF" w:rsidP="007556D0">
            <w:pPr>
              <w:ind w:left="145" w:hanging="145"/>
              <w:jc w:val="center"/>
              <w:rPr>
                <w:rFonts w:ascii="GHEA Grapalat" w:hAnsi="GHEA Grapalat"/>
                <w:sz w:val="18"/>
                <w:szCs w:val="16"/>
                <w:highlight w:val="yellow"/>
                <w:lang w:val="hy-AM"/>
              </w:rPr>
            </w:pPr>
          </w:p>
        </w:tc>
        <w:tc>
          <w:tcPr>
            <w:tcW w:w="1080" w:type="dxa"/>
            <w:vAlign w:val="center"/>
          </w:tcPr>
          <w:p w14:paraId="7093780C" w14:textId="77777777" w:rsidR="00AE67EF" w:rsidRPr="008D7EB5" w:rsidRDefault="00AE67EF" w:rsidP="007556D0">
            <w:pPr>
              <w:ind w:left="145" w:hanging="145"/>
              <w:jc w:val="center"/>
              <w:rPr>
                <w:rFonts w:ascii="GHEA Grapalat" w:hAnsi="GHEA Grapalat"/>
                <w:sz w:val="14"/>
                <w:szCs w:val="14"/>
                <w:lang w:val="hy-AM"/>
              </w:rPr>
            </w:pPr>
            <w:r w:rsidRPr="005161C6">
              <w:rPr>
                <w:rFonts w:ascii="GHEA Grapalat" w:hAnsi="GHEA Grapalat"/>
                <w:sz w:val="14"/>
                <w:szCs w:val="14"/>
                <w:lang w:val="hy-AM"/>
              </w:rPr>
              <w:t>ք. Երևան Շենգավիթ վարչական շրջան, Գարեգին Նժդեհ,Չեխով և Մանանդյան փողոցներ</w:t>
            </w:r>
          </w:p>
        </w:tc>
        <w:tc>
          <w:tcPr>
            <w:tcW w:w="1503" w:type="dxa"/>
            <w:vAlign w:val="center"/>
          </w:tcPr>
          <w:p w14:paraId="64715679" w14:textId="77777777" w:rsidR="00AE67EF" w:rsidRPr="00593565" w:rsidRDefault="00AE67EF" w:rsidP="007556D0">
            <w:pPr>
              <w:ind w:left="145" w:hanging="145"/>
              <w:jc w:val="center"/>
              <w:rPr>
                <w:rFonts w:ascii="GHEA Grapalat" w:hAnsi="GHEA Grapalat"/>
                <w:sz w:val="16"/>
                <w:szCs w:val="16"/>
                <w:lang w:val="hy-AM"/>
              </w:rPr>
            </w:pPr>
            <w:r w:rsidRPr="00593565">
              <w:rPr>
                <w:rFonts w:ascii="GHEA Grapalat" w:hAnsi="GHEA Grapalat"/>
                <w:sz w:val="16"/>
                <w:szCs w:val="16"/>
                <w:lang w:val="hy-AM"/>
              </w:rPr>
              <w:t>Պայմանագիրը</w:t>
            </w:r>
            <w:r>
              <w:rPr>
                <w:rFonts w:ascii="GHEA Grapalat" w:hAnsi="GHEA Grapalat"/>
                <w:sz w:val="16"/>
                <w:szCs w:val="16"/>
                <w:lang w:val="hy-AM"/>
              </w:rPr>
              <w:t xml:space="preserve"> (համաձայնագիրը)</w:t>
            </w:r>
            <w:r w:rsidRPr="00593565">
              <w:rPr>
                <w:rFonts w:ascii="GHEA Grapalat" w:hAnsi="GHEA Grapalat"/>
                <w:sz w:val="16"/>
                <w:szCs w:val="16"/>
                <w:lang w:val="hy-AM"/>
              </w:rPr>
              <w:t xml:space="preserve"> օրենքով սահմանված կարգով ուժի մեջ է մտնում շինարարական աշխատանքերի տեխնիկական հսկողության գնման պայմանագիրը</w:t>
            </w:r>
            <w:r>
              <w:rPr>
                <w:rFonts w:ascii="GHEA Grapalat" w:hAnsi="GHEA Grapalat"/>
                <w:sz w:val="16"/>
                <w:szCs w:val="16"/>
                <w:lang w:val="hy-AM"/>
              </w:rPr>
              <w:t>(համաձայնագիրը)</w:t>
            </w:r>
            <w:r w:rsidRPr="00593565">
              <w:rPr>
                <w:rFonts w:ascii="GHEA Grapalat" w:hAnsi="GHEA Grapalat"/>
                <w:sz w:val="16"/>
                <w:szCs w:val="16"/>
                <w:lang w:val="hy-AM"/>
              </w:rPr>
              <w:t xml:space="preserve">  վավերացնելու օրվանից</w:t>
            </w:r>
          </w:p>
          <w:p w14:paraId="6B0F525F" w14:textId="77777777" w:rsidR="00AE67EF" w:rsidRPr="008D7EB5" w:rsidRDefault="00AE67EF" w:rsidP="007556D0">
            <w:pPr>
              <w:ind w:left="145" w:hanging="145"/>
              <w:jc w:val="center"/>
              <w:rPr>
                <w:rFonts w:ascii="GHEA Grapalat" w:hAnsi="GHEA Grapalat"/>
                <w:sz w:val="14"/>
                <w:szCs w:val="14"/>
                <w:lang w:val="hy-AM"/>
              </w:rPr>
            </w:pPr>
            <w:r w:rsidRPr="00593565">
              <w:rPr>
                <w:rFonts w:ascii="GHEA Grapalat" w:hAnsi="GHEA Grapalat" w:cs="Sylfaen"/>
                <w:sz w:val="16"/>
                <w:szCs w:val="16"/>
                <w:lang w:val="hy-AM"/>
              </w:rPr>
              <w:t>մինչև</w:t>
            </w:r>
            <w:r w:rsidRPr="00593565">
              <w:rPr>
                <w:rFonts w:ascii="GHEA Grapalat" w:hAnsi="GHEA Grapalat" w:cs="Franklin Gothic Medium Cond"/>
                <w:sz w:val="16"/>
                <w:szCs w:val="16"/>
                <w:lang w:val="hy-AM"/>
              </w:rPr>
              <w:t xml:space="preserve"> </w:t>
            </w:r>
            <w:r>
              <w:rPr>
                <w:rFonts w:ascii="GHEA Grapalat" w:hAnsi="GHEA Grapalat"/>
                <w:sz w:val="16"/>
                <w:szCs w:val="16"/>
                <w:lang w:val="hy-AM"/>
              </w:rPr>
              <w:t>45-րդ օրացուցային օրը ներառյալ</w:t>
            </w:r>
          </w:p>
        </w:tc>
      </w:tr>
    </w:tbl>
    <w:p w14:paraId="07E03656" w14:textId="77777777" w:rsidR="00AE67EF" w:rsidRDefault="00AE67EF" w:rsidP="00AE67EF">
      <w:pPr>
        <w:jc w:val="center"/>
        <w:rPr>
          <w:rFonts w:ascii="GHEA Grapalat" w:hAnsi="GHEA Grapalat"/>
          <w:sz w:val="20"/>
          <w:lang w:val="hy-AM"/>
        </w:rPr>
      </w:pPr>
    </w:p>
    <w:p w14:paraId="5D9C7F77" w14:textId="77777777" w:rsidR="00AE67EF" w:rsidRDefault="00AE67EF" w:rsidP="00AE67EF">
      <w:pPr>
        <w:jc w:val="center"/>
        <w:rPr>
          <w:rFonts w:ascii="GHEA Grapalat" w:hAnsi="GHEA Grapalat"/>
          <w:sz w:val="20"/>
          <w:lang w:val="hy-AM"/>
        </w:rPr>
      </w:pPr>
    </w:p>
    <w:p w14:paraId="4DFFCC24" w14:textId="77777777" w:rsidR="00AE67EF" w:rsidRPr="00593565" w:rsidRDefault="00AE67EF" w:rsidP="00AE67EF">
      <w:pPr>
        <w:jc w:val="center"/>
        <w:rPr>
          <w:rFonts w:ascii="GHEA Grapalat" w:hAnsi="GHEA Grapalat"/>
          <w:sz w:val="20"/>
          <w:lang w:val="hy-AM"/>
        </w:rPr>
      </w:pPr>
    </w:p>
    <w:p w14:paraId="2C1B573B" w14:textId="77777777" w:rsidR="007F0EEB" w:rsidRDefault="007F0EEB" w:rsidP="00995308">
      <w:pPr>
        <w:rPr>
          <w:rFonts w:ascii="GHEA Grapalat" w:hAnsi="GHEA Grapalat"/>
          <w:sz w:val="22"/>
          <w:szCs w:val="22"/>
          <w:lang w:val="hy-AM"/>
        </w:rPr>
      </w:pPr>
    </w:p>
    <w:p w14:paraId="2E4AD3A2" w14:textId="77777777" w:rsidR="00AE67EF" w:rsidRDefault="00AE67EF" w:rsidP="00995308">
      <w:pPr>
        <w:rPr>
          <w:rFonts w:ascii="GHEA Grapalat" w:hAnsi="GHEA Grapalat"/>
          <w:sz w:val="22"/>
          <w:szCs w:val="22"/>
          <w:lang w:val="hy-AM"/>
        </w:rPr>
      </w:pPr>
    </w:p>
    <w:p w14:paraId="7A27AE4B" w14:textId="77777777" w:rsidR="00AE67EF" w:rsidRDefault="00AE67EF" w:rsidP="00995308">
      <w:pPr>
        <w:rPr>
          <w:rFonts w:ascii="GHEA Grapalat" w:hAnsi="GHEA Grapalat"/>
          <w:sz w:val="22"/>
          <w:szCs w:val="22"/>
          <w:lang w:val="hy-AM"/>
        </w:rPr>
      </w:pPr>
    </w:p>
    <w:p w14:paraId="12727649" w14:textId="77777777" w:rsidR="00AE67EF" w:rsidRDefault="00AE67EF" w:rsidP="00995308">
      <w:pPr>
        <w:rPr>
          <w:rFonts w:ascii="GHEA Grapalat" w:hAnsi="GHEA Grapalat"/>
          <w:sz w:val="22"/>
          <w:szCs w:val="22"/>
          <w:lang w:val="hy-AM"/>
        </w:rPr>
      </w:pPr>
    </w:p>
    <w:p w14:paraId="7A8515FD" w14:textId="77777777" w:rsidR="00AE67EF" w:rsidRDefault="00AE67EF" w:rsidP="00995308">
      <w:pPr>
        <w:rPr>
          <w:rFonts w:ascii="GHEA Grapalat" w:hAnsi="GHEA Grapalat"/>
          <w:sz w:val="22"/>
          <w:szCs w:val="22"/>
          <w:lang w:val="hy-AM"/>
        </w:rPr>
      </w:pPr>
    </w:p>
    <w:p w14:paraId="2867936D" w14:textId="77777777" w:rsidR="00AE67EF" w:rsidRDefault="00AE67EF" w:rsidP="00995308">
      <w:pPr>
        <w:rPr>
          <w:rFonts w:ascii="GHEA Grapalat" w:hAnsi="GHEA Grapalat"/>
          <w:sz w:val="22"/>
          <w:szCs w:val="22"/>
          <w:lang w:val="hy-AM"/>
        </w:rPr>
      </w:pPr>
    </w:p>
    <w:p w14:paraId="2485DB26" w14:textId="77777777" w:rsidR="00AE67EF" w:rsidRDefault="00AE67EF" w:rsidP="00995308">
      <w:pPr>
        <w:rPr>
          <w:rFonts w:ascii="GHEA Grapalat" w:hAnsi="GHEA Grapalat"/>
          <w:sz w:val="22"/>
          <w:szCs w:val="22"/>
          <w:lang w:val="hy-AM"/>
        </w:rPr>
      </w:pPr>
    </w:p>
    <w:p w14:paraId="15A2653F" w14:textId="77777777" w:rsidR="00AE67EF" w:rsidRDefault="00AE67EF" w:rsidP="00995308">
      <w:pPr>
        <w:rPr>
          <w:rFonts w:ascii="GHEA Grapalat" w:hAnsi="GHEA Grapalat"/>
          <w:sz w:val="22"/>
          <w:szCs w:val="22"/>
          <w:lang w:val="hy-AM"/>
        </w:rPr>
      </w:pPr>
    </w:p>
    <w:p w14:paraId="79702CDB" w14:textId="77777777" w:rsidR="00AE67EF" w:rsidRDefault="00AE67EF" w:rsidP="00995308">
      <w:pPr>
        <w:rPr>
          <w:rFonts w:ascii="GHEA Grapalat" w:hAnsi="GHEA Grapalat"/>
          <w:sz w:val="22"/>
          <w:szCs w:val="22"/>
          <w:lang w:val="hy-AM"/>
        </w:rPr>
      </w:pPr>
    </w:p>
    <w:p w14:paraId="45AB6047" w14:textId="77777777" w:rsidR="00AE67EF" w:rsidRDefault="00AE67EF" w:rsidP="00995308">
      <w:pPr>
        <w:rPr>
          <w:rFonts w:ascii="GHEA Grapalat" w:hAnsi="GHEA Grapalat"/>
          <w:sz w:val="22"/>
          <w:szCs w:val="22"/>
          <w:lang w:val="hy-AM"/>
        </w:rPr>
      </w:pPr>
    </w:p>
    <w:p w14:paraId="4A676D7A" w14:textId="77777777" w:rsidR="00AE67EF" w:rsidRDefault="00AE67EF" w:rsidP="00995308">
      <w:pPr>
        <w:rPr>
          <w:rFonts w:ascii="GHEA Grapalat" w:hAnsi="GHEA Grapalat"/>
          <w:sz w:val="22"/>
          <w:szCs w:val="22"/>
          <w:lang w:val="hy-AM"/>
        </w:rPr>
      </w:pPr>
    </w:p>
    <w:p w14:paraId="300D2F32" w14:textId="77777777" w:rsidR="00AE67EF" w:rsidRDefault="00AE67EF" w:rsidP="00995308">
      <w:pPr>
        <w:rPr>
          <w:rFonts w:ascii="GHEA Grapalat" w:hAnsi="GHEA Grapalat"/>
          <w:sz w:val="22"/>
          <w:szCs w:val="22"/>
          <w:lang w:val="hy-AM"/>
        </w:rPr>
      </w:pPr>
    </w:p>
    <w:p w14:paraId="7A23FE59" w14:textId="77777777" w:rsidR="00AE67EF" w:rsidRDefault="00AE67EF" w:rsidP="00995308">
      <w:pPr>
        <w:rPr>
          <w:rFonts w:ascii="GHEA Grapalat" w:hAnsi="GHEA Grapalat"/>
          <w:sz w:val="22"/>
          <w:szCs w:val="22"/>
          <w:lang w:val="hy-AM"/>
        </w:rPr>
      </w:pPr>
    </w:p>
    <w:p w14:paraId="5533DD0D" w14:textId="77777777" w:rsidR="00AE67EF" w:rsidRDefault="00AE67EF" w:rsidP="00995308">
      <w:pPr>
        <w:rPr>
          <w:rFonts w:ascii="GHEA Grapalat" w:hAnsi="GHEA Grapalat"/>
          <w:sz w:val="22"/>
          <w:szCs w:val="22"/>
          <w:lang w:val="hy-AM"/>
        </w:rPr>
      </w:pPr>
    </w:p>
    <w:p w14:paraId="38D0B744" w14:textId="77777777" w:rsidR="00AE67EF" w:rsidRDefault="00AE67EF" w:rsidP="00995308">
      <w:pPr>
        <w:rPr>
          <w:rFonts w:ascii="GHEA Grapalat" w:hAnsi="GHEA Grapalat"/>
          <w:sz w:val="22"/>
          <w:szCs w:val="22"/>
          <w:lang w:val="hy-AM"/>
        </w:rPr>
      </w:pPr>
    </w:p>
    <w:p w14:paraId="1639C23C" w14:textId="77777777" w:rsidR="00AE67EF" w:rsidRDefault="00AE67EF" w:rsidP="00995308">
      <w:pPr>
        <w:rPr>
          <w:rFonts w:ascii="GHEA Grapalat" w:hAnsi="GHEA Grapalat"/>
          <w:sz w:val="22"/>
          <w:szCs w:val="22"/>
          <w:lang w:val="hy-AM"/>
        </w:rPr>
      </w:pPr>
    </w:p>
    <w:p w14:paraId="04301BCC" w14:textId="77777777" w:rsidR="00AE67EF" w:rsidRDefault="00AE67EF" w:rsidP="00995308">
      <w:pPr>
        <w:rPr>
          <w:rFonts w:ascii="GHEA Grapalat" w:hAnsi="GHEA Grapalat"/>
          <w:sz w:val="22"/>
          <w:szCs w:val="22"/>
          <w:lang w:val="hy-AM"/>
        </w:rPr>
      </w:pPr>
    </w:p>
    <w:p w14:paraId="59F5A2D8" w14:textId="77777777" w:rsidR="00AE67EF" w:rsidRDefault="00AE67EF" w:rsidP="00995308">
      <w:pPr>
        <w:rPr>
          <w:rFonts w:ascii="GHEA Grapalat" w:hAnsi="GHEA Grapalat"/>
          <w:sz w:val="22"/>
          <w:szCs w:val="22"/>
          <w:lang w:val="hy-AM"/>
        </w:rPr>
      </w:pPr>
    </w:p>
    <w:p w14:paraId="08DC176B" w14:textId="77777777" w:rsidR="00AE67EF" w:rsidRDefault="00AE67EF" w:rsidP="00995308">
      <w:pPr>
        <w:rPr>
          <w:rFonts w:ascii="GHEA Grapalat" w:hAnsi="GHEA Grapalat"/>
          <w:sz w:val="22"/>
          <w:szCs w:val="22"/>
          <w:lang w:val="hy-AM"/>
        </w:rPr>
      </w:pPr>
    </w:p>
    <w:p w14:paraId="5441173C" w14:textId="77777777" w:rsidR="00AE67EF" w:rsidRDefault="00AE67EF" w:rsidP="00995308">
      <w:pPr>
        <w:rPr>
          <w:rFonts w:ascii="GHEA Grapalat" w:hAnsi="GHEA Grapalat"/>
          <w:sz w:val="22"/>
          <w:szCs w:val="22"/>
          <w:lang w:val="hy-AM"/>
        </w:rPr>
      </w:pPr>
    </w:p>
    <w:p w14:paraId="0F509AAA" w14:textId="77777777" w:rsidR="00AE67EF" w:rsidRDefault="00AE67EF" w:rsidP="00995308">
      <w:pPr>
        <w:rPr>
          <w:rFonts w:ascii="GHEA Grapalat" w:hAnsi="GHEA Grapalat"/>
          <w:sz w:val="22"/>
          <w:szCs w:val="22"/>
          <w:lang w:val="hy-AM"/>
        </w:rPr>
      </w:pPr>
    </w:p>
    <w:p w14:paraId="119A0717" w14:textId="77777777" w:rsidR="00AE67EF" w:rsidRDefault="00AE67EF" w:rsidP="00995308">
      <w:pPr>
        <w:rPr>
          <w:rFonts w:ascii="GHEA Grapalat" w:hAnsi="GHEA Grapalat"/>
          <w:sz w:val="22"/>
          <w:szCs w:val="22"/>
          <w:lang w:val="hy-AM"/>
        </w:rPr>
      </w:pPr>
    </w:p>
    <w:p w14:paraId="1AB6499E" w14:textId="77777777" w:rsidR="00AE67EF" w:rsidRDefault="00AE67EF" w:rsidP="00995308">
      <w:pPr>
        <w:rPr>
          <w:rFonts w:ascii="GHEA Grapalat" w:hAnsi="GHEA Grapalat"/>
          <w:sz w:val="22"/>
          <w:szCs w:val="22"/>
          <w:lang w:val="hy-AM"/>
        </w:rPr>
      </w:pPr>
    </w:p>
    <w:p w14:paraId="64D9EF51" w14:textId="77777777" w:rsidR="00AE67EF" w:rsidRDefault="00AE67EF" w:rsidP="00995308">
      <w:pPr>
        <w:rPr>
          <w:rFonts w:ascii="GHEA Grapalat" w:hAnsi="GHEA Grapalat"/>
          <w:sz w:val="22"/>
          <w:szCs w:val="22"/>
          <w:lang w:val="hy-AM"/>
        </w:rPr>
      </w:pPr>
    </w:p>
    <w:p w14:paraId="110BB290" w14:textId="77777777" w:rsidR="00AE67EF" w:rsidRDefault="00AE67EF" w:rsidP="00995308">
      <w:pPr>
        <w:rPr>
          <w:rFonts w:ascii="GHEA Grapalat" w:hAnsi="GHEA Grapalat"/>
          <w:sz w:val="22"/>
          <w:szCs w:val="22"/>
          <w:lang w:val="hy-AM"/>
        </w:rPr>
      </w:pPr>
    </w:p>
    <w:p w14:paraId="5114E2D4" w14:textId="77777777" w:rsidR="00AE67EF" w:rsidRPr="006A2434" w:rsidRDefault="00AE67EF" w:rsidP="00995308">
      <w:pPr>
        <w:rPr>
          <w:rFonts w:ascii="GHEA Grapalat" w:hAnsi="GHEA Grapalat"/>
          <w:sz w:val="22"/>
          <w:szCs w:val="22"/>
          <w:lang w:val="hy-AM"/>
        </w:rPr>
      </w:pPr>
    </w:p>
    <w:p w14:paraId="6E8AE4AE" w14:textId="27211593" w:rsidR="008B6523" w:rsidRDefault="007F0EEB" w:rsidP="001C74B0">
      <w:pPr>
        <w:jc w:val="center"/>
        <w:rPr>
          <w:rFonts w:ascii="GHEA Grapalat" w:hAnsi="GHEA Grapalat" w:cs="Sylfaen"/>
          <w:b/>
          <w:bCs/>
          <w:iCs/>
          <w:sz w:val="20"/>
          <w:szCs w:val="20"/>
          <w:lang w:val="hy-AM"/>
        </w:rPr>
      </w:pPr>
      <w:r w:rsidRPr="007F0EEB">
        <w:rPr>
          <w:rFonts w:ascii="GHEA Grapalat" w:hAnsi="GHEA Grapalat" w:cs="Sylfaen"/>
          <w:b/>
          <w:bCs/>
          <w:iCs/>
          <w:sz w:val="20"/>
          <w:szCs w:val="20"/>
          <w:lang w:val="hy-AM"/>
        </w:rPr>
        <w:t>ԾԱՎԱԼԱԹԵՐԹ-ՆԱԽԱՀԱՇԻՎ</w:t>
      </w:r>
    </w:p>
    <w:p w14:paraId="02D205DC" w14:textId="4EC87191" w:rsidR="007F0EEB" w:rsidRPr="007F0EEB" w:rsidRDefault="007F0EEB" w:rsidP="001C74B0">
      <w:pPr>
        <w:jc w:val="center"/>
        <w:rPr>
          <w:rFonts w:ascii="GHEA Grapalat" w:hAnsi="GHEA Grapalat" w:cs="Sylfaen"/>
          <w:sz w:val="20"/>
          <w:szCs w:val="20"/>
          <w:lang w:val="hy-AM"/>
        </w:rPr>
      </w:pPr>
      <w:r w:rsidRPr="007F0EEB">
        <w:rPr>
          <w:rFonts w:ascii="GHEA Grapalat" w:hAnsi="GHEA Grapalat" w:cs="Sylfaen"/>
          <w:sz w:val="20"/>
          <w:szCs w:val="20"/>
          <w:lang w:val="hy-AM"/>
        </w:rPr>
        <w:t>Երևան քաղաքի</w:t>
      </w:r>
      <w:r w:rsidRPr="007F0EEB">
        <w:rPr>
          <w:rFonts w:ascii="GHEA Grapalat" w:hAnsi="GHEA Grapalat" w:cs="Sylfaen"/>
          <w:lang w:val="hy-AM"/>
        </w:rPr>
        <w:t xml:space="preserve"> </w:t>
      </w:r>
      <w:r w:rsidR="003D4A0C">
        <w:rPr>
          <w:rFonts w:ascii="GHEA Grapalat" w:hAnsi="GHEA Grapalat" w:cs="Times Armenian"/>
          <w:color w:val="000000"/>
          <w:sz w:val="20"/>
          <w:szCs w:val="20"/>
          <w:lang w:val="hy-AM"/>
        </w:rPr>
        <w:t>Շենգավիթ</w:t>
      </w:r>
      <w:r w:rsidRPr="007F0EEB">
        <w:rPr>
          <w:rFonts w:ascii="GHEA Grapalat" w:hAnsi="GHEA Grapalat" w:cs="Times Armenian"/>
          <w:color w:val="000000"/>
          <w:sz w:val="20"/>
          <w:szCs w:val="20"/>
          <w:lang w:val="hy-AM"/>
        </w:rPr>
        <w:t xml:space="preserve"> վարչական շրջանի տարածքում եզրաքարերի վերանորոգման</w:t>
      </w:r>
      <w:r w:rsidR="00467842">
        <w:rPr>
          <w:rFonts w:ascii="GHEA Grapalat" w:hAnsi="GHEA Grapalat" w:cs="Times Armenian"/>
          <w:color w:val="000000"/>
          <w:sz w:val="20"/>
          <w:szCs w:val="20"/>
          <w:lang w:val="hy-AM"/>
        </w:rPr>
        <w:t xml:space="preserve"> և տեղադրման</w:t>
      </w:r>
      <w:r w:rsidRPr="007F0EEB">
        <w:rPr>
          <w:rFonts w:ascii="GHEA Grapalat" w:hAnsi="GHEA Grapalat" w:cs="Times Armenian"/>
          <w:color w:val="000000"/>
          <w:sz w:val="20"/>
          <w:szCs w:val="20"/>
          <w:lang w:val="hy-AM"/>
        </w:rPr>
        <w:t xml:space="preserve"> աշխատանքների</w:t>
      </w:r>
    </w:p>
    <w:p w14:paraId="34C9C73E" w14:textId="77777777" w:rsidR="006A2434" w:rsidRDefault="006A2434" w:rsidP="001C74B0">
      <w:pPr>
        <w:jc w:val="center"/>
        <w:rPr>
          <w:rFonts w:ascii="GHEA Grapalat" w:hAnsi="GHEA Grapalat" w:cs="Sylfaen"/>
          <w:iCs/>
          <w:sz w:val="20"/>
          <w:szCs w:val="20"/>
          <w:lang w:val="hy-AM"/>
        </w:rPr>
      </w:pPr>
    </w:p>
    <w:tbl>
      <w:tblPr>
        <w:tblW w:w="10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5541"/>
        <w:gridCol w:w="1062"/>
        <w:gridCol w:w="1030"/>
        <w:gridCol w:w="1095"/>
        <w:gridCol w:w="1195"/>
      </w:tblGrid>
      <w:tr w:rsidR="00A721BC" w14:paraId="7ABC929F" w14:textId="77777777" w:rsidTr="00A721BC">
        <w:trPr>
          <w:trHeight w:val="345"/>
        </w:trPr>
        <w:tc>
          <w:tcPr>
            <w:tcW w:w="489" w:type="dxa"/>
            <w:vAlign w:val="bottom"/>
            <w:hideMark/>
          </w:tcPr>
          <w:p w14:paraId="3632EB7D" w14:textId="77777777" w:rsidR="00A721BC" w:rsidRPr="00831D7C" w:rsidRDefault="00A721BC">
            <w:pPr>
              <w:rPr>
                <w:sz w:val="20"/>
                <w:szCs w:val="20"/>
                <w:lang w:val="hy-AM"/>
              </w:rPr>
            </w:pPr>
          </w:p>
        </w:tc>
        <w:tc>
          <w:tcPr>
            <w:tcW w:w="5541" w:type="dxa"/>
            <w:vAlign w:val="bottom"/>
            <w:hideMark/>
          </w:tcPr>
          <w:p w14:paraId="5A80E590" w14:textId="77777777" w:rsidR="00A721BC" w:rsidRPr="00831D7C" w:rsidRDefault="00A721BC">
            <w:pPr>
              <w:jc w:val="center"/>
              <w:rPr>
                <w:sz w:val="20"/>
                <w:szCs w:val="20"/>
                <w:lang w:val="hy-AM"/>
              </w:rPr>
            </w:pPr>
          </w:p>
        </w:tc>
        <w:tc>
          <w:tcPr>
            <w:tcW w:w="1062" w:type="dxa"/>
            <w:vAlign w:val="bottom"/>
            <w:hideMark/>
          </w:tcPr>
          <w:p w14:paraId="1DF3A646" w14:textId="77777777" w:rsidR="00A721BC" w:rsidRPr="00831D7C" w:rsidRDefault="00A721BC">
            <w:pPr>
              <w:jc w:val="right"/>
              <w:rPr>
                <w:sz w:val="20"/>
                <w:szCs w:val="20"/>
                <w:lang w:val="hy-AM"/>
              </w:rPr>
            </w:pPr>
          </w:p>
        </w:tc>
        <w:tc>
          <w:tcPr>
            <w:tcW w:w="1030" w:type="dxa"/>
            <w:vAlign w:val="bottom"/>
            <w:hideMark/>
          </w:tcPr>
          <w:p w14:paraId="273E808E" w14:textId="77777777" w:rsidR="00A721BC" w:rsidRPr="00831D7C" w:rsidRDefault="00A721BC">
            <w:pPr>
              <w:jc w:val="right"/>
              <w:rPr>
                <w:sz w:val="20"/>
                <w:szCs w:val="20"/>
                <w:lang w:val="hy-AM"/>
              </w:rPr>
            </w:pPr>
          </w:p>
        </w:tc>
        <w:tc>
          <w:tcPr>
            <w:tcW w:w="2290" w:type="dxa"/>
            <w:gridSpan w:val="2"/>
            <w:vAlign w:val="bottom"/>
            <w:hideMark/>
          </w:tcPr>
          <w:p w14:paraId="23D6991C" w14:textId="77777777" w:rsidR="00A721BC" w:rsidRDefault="00A721BC">
            <w:pPr>
              <w:jc w:val="center"/>
              <w:rPr>
                <w:rFonts w:ascii="GHEA Grapalat" w:hAnsi="GHEA Grapalat" w:cs="Calibri"/>
                <w:color w:val="000000"/>
              </w:rPr>
            </w:pPr>
            <w:r>
              <w:rPr>
                <w:rFonts w:ascii="GHEA Grapalat" w:hAnsi="GHEA Grapalat" w:cs="Calibri"/>
                <w:color w:val="000000"/>
              </w:rPr>
              <w:t xml:space="preserve">/ՀՀ </w:t>
            </w:r>
            <w:proofErr w:type="spellStart"/>
            <w:r>
              <w:rPr>
                <w:rFonts w:ascii="GHEA Grapalat" w:hAnsi="GHEA Grapalat" w:cs="Calibri"/>
                <w:color w:val="000000"/>
              </w:rPr>
              <w:t>դրամ</w:t>
            </w:r>
            <w:proofErr w:type="spellEnd"/>
            <w:r>
              <w:rPr>
                <w:rFonts w:ascii="GHEA Grapalat" w:hAnsi="GHEA Grapalat" w:cs="Calibri"/>
                <w:color w:val="000000"/>
              </w:rPr>
              <w:t xml:space="preserve">/  </w:t>
            </w:r>
          </w:p>
        </w:tc>
      </w:tr>
      <w:tr w:rsidR="00A721BC" w14:paraId="57832EAD" w14:textId="77777777" w:rsidTr="00A721BC">
        <w:trPr>
          <w:trHeight w:val="810"/>
        </w:trPr>
        <w:tc>
          <w:tcPr>
            <w:tcW w:w="489" w:type="dxa"/>
            <w:vAlign w:val="center"/>
            <w:hideMark/>
          </w:tcPr>
          <w:p w14:paraId="2F51DA98" w14:textId="77777777" w:rsidR="00A721BC" w:rsidRDefault="00A721BC">
            <w:pPr>
              <w:jc w:val="center"/>
              <w:rPr>
                <w:rFonts w:ascii="GHEA Grapalat" w:hAnsi="GHEA Grapalat" w:cs="Calibri"/>
                <w:sz w:val="20"/>
                <w:szCs w:val="20"/>
              </w:rPr>
            </w:pPr>
            <w:r>
              <w:rPr>
                <w:rFonts w:ascii="GHEA Grapalat" w:hAnsi="GHEA Grapalat" w:cs="Calibri"/>
                <w:sz w:val="20"/>
                <w:szCs w:val="20"/>
              </w:rPr>
              <w:t>NN</w:t>
            </w:r>
          </w:p>
        </w:tc>
        <w:tc>
          <w:tcPr>
            <w:tcW w:w="5541" w:type="dxa"/>
            <w:vAlign w:val="center"/>
            <w:hideMark/>
          </w:tcPr>
          <w:p w14:paraId="723BC45E" w14:textId="77777777" w:rsidR="00A721BC" w:rsidRDefault="00A721BC">
            <w:pPr>
              <w:jc w:val="center"/>
              <w:rPr>
                <w:rFonts w:ascii="GHEA Grapalat" w:hAnsi="GHEA Grapalat" w:cs="Calibri"/>
                <w:sz w:val="20"/>
                <w:szCs w:val="20"/>
              </w:rPr>
            </w:pPr>
            <w:proofErr w:type="spellStart"/>
            <w:r>
              <w:rPr>
                <w:rFonts w:ascii="GHEA Grapalat" w:hAnsi="GHEA Grapalat" w:cs="Calibri"/>
                <w:sz w:val="20"/>
                <w:szCs w:val="20"/>
              </w:rPr>
              <w:t>Աշխատանքի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անվանումը</w:t>
            </w:r>
            <w:proofErr w:type="spellEnd"/>
          </w:p>
        </w:tc>
        <w:tc>
          <w:tcPr>
            <w:tcW w:w="1062" w:type="dxa"/>
            <w:vAlign w:val="center"/>
            <w:hideMark/>
          </w:tcPr>
          <w:p w14:paraId="79E95177" w14:textId="77777777" w:rsidR="00A721BC" w:rsidRDefault="00A721BC">
            <w:pPr>
              <w:jc w:val="center"/>
              <w:rPr>
                <w:rFonts w:ascii="GHEA Grapalat" w:hAnsi="GHEA Grapalat" w:cs="Calibri"/>
                <w:sz w:val="20"/>
                <w:szCs w:val="20"/>
              </w:rPr>
            </w:pPr>
            <w:proofErr w:type="spellStart"/>
            <w:r>
              <w:rPr>
                <w:rFonts w:ascii="GHEA Grapalat" w:hAnsi="GHEA Grapalat" w:cs="Calibri"/>
                <w:sz w:val="20"/>
                <w:szCs w:val="20"/>
              </w:rPr>
              <w:t>Չափման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միավոր</w:t>
            </w:r>
            <w:proofErr w:type="spellEnd"/>
          </w:p>
        </w:tc>
        <w:tc>
          <w:tcPr>
            <w:tcW w:w="1030" w:type="dxa"/>
            <w:vAlign w:val="center"/>
            <w:hideMark/>
          </w:tcPr>
          <w:p w14:paraId="06E7443C" w14:textId="77777777" w:rsidR="00A721BC" w:rsidRDefault="00A721BC">
            <w:pPr>
              <w:jc w:val="center"/>
              <w:rPr>
                <w:rFonts w:ascii="GHEA Grapalat" w:hAnsi="GHEA Grapalat" w:cs="Calibri"/>
                <w:sz w:val="20"/>
                <w:szCs w:val="20"/>
              </w:rPr>
            </w:pPr>
            <w:proofErr w:type="spellStart"/>
            <w:r>
              <w:rPr>
                <w:rFonts w:ascii="GHEA Grapalat" w:hAnsi="GHEA Grapalat" w:cs="Calibri"/>
                <w:sz w:val="20"/>
                <w:szCs w:val="20"/>
              </w:rPr>
              <w:t>Քանակը</w:t>
            </w:r>
            <w:proofErr w:type="spellEnd"/>
          </w:p>
        </w:tc>
        <w:tc>
          <w:tcPr>
            <w:tcW w:w="1095" w:type="dxa"/>
            <w:vAlign w:val="center"/>
            <w:hideMark/>
          </w:tcPr>
          <w:p w14:paraId="71316AF7" w14:textId="77777777" w:rsidR="00A721BC" w:rsidRDefault="00A721BC">
            <w:pPr>
              <w:jc w:val="center"/>
              <w:rPr>
                <w:rFonts w:ascii="GHEA Grapalat" w:hAnsi="GHEA Grapalat" w:cs="Calibri"/>
                <w:sz w:val="20"/>
                <w:szCs w:val="20"/>
              </w:rPr>
            </w:pPr>
            <w:proofErr w:type="spellStart"/>
            <w:r>
              <w:rPr>
                <w:rFonts w:ascii="GHEA Grapalat" w:hAnsi="GHEA Grapalat" w:cs="Calibri"/>
                <w:sz w:val="20"/>
                <w:szCs w:val="20"/>
              </w:rPr>
              <w:t>Միավորի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արժեքը</w:t>
            </w:r>
            <w:proofErr w:type="spellEnd"/>
            <w:r>
              <w:rPr>
                <w:rFonts w:ascii="GHEA Grapalat" w:hAnsi="GHEA Grapalat" w:cs="Calibri"/>
                <w:sz w:val="20"/>
                <w:szCs w:val="20"/>
              </w:rPr>
              <w:t xml:space="preserve">                    </w:t>
            </w:r>
          </w:p>
        </w:tc>
        <w:tc>
          <w:tcPr>
            <w:tcW w:w="1195" w:type="dxa"/>
            <w:vAlign w:val="center"/>
            <w:hideMark/>
          </w:tcPr>
          <w:p w14:paraId="0FE17647" w14:textId="77777777" w:rsidR="00A721BC" w:rsidRDefault="00A721BC">
            <w:pPr>
              <w:jc w:val="center"/>
              <w:rPr>
                <w:rFonts w:ascii="GHEA Grapalat" w:hAnsi="GHEA Grapalat" w:cs="Calibri"/>
                <w:sz w:val="20"/>
                <w:szCs w:val="20"/>
              </w:rPr>
            </w:pPr>
            <w:proofErr w:type="spellStart"/>
            <w:r>
              <w:rPr>
                <w:rFonts w:ascii="GHEA Grapalat" w:hAnsi="GHEA Grapalat" w:cs="Calibri"/>
                <w:sz w:val="20"/>
                <w:szCs w:val="20"/>
              </w:rPr>
              <w:t>Ընդամենը</w:t>
            </w:r>
            <w:proofErr w:type="spellEnd"/>
            <w:r>
              <w:rPr>
                <w:rFonts w:ascii="GHEA Grapalat" w:hAnsi="GHEA Grapalat" w:cs="Calibri"/>
                <w:sz w:val="20"/>
                <w:szCs w:val="20"/>
              </w:rPr>
              <w:t xml:space="preserve">                                             </w:t>
            </w:r>
          </w:p>
        </w:tc>
      </w:tr>
      <w:tr w:rsidR="00A721BC" w14:paraId="674065D5" w14:textId="77777777" w:rsidTr="00A721BC">
        <w:trPr>
          <w:trHeight w:val="4350"/>
        </w:trPr>
        <w:tc>
          <w:tcPr>
            <w:tcW w:w="489" w:type="dxa"/>
            <w:vAlign w:val="center"/>
            <w:hideMark/>
          </w:tcPr>
          <w:p w14:paraId="5EA2751E" w14:textId="77777777" w:rsidR="00A721BC" w:rsidRDefault="00A721BC">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5541" w:type="dxa"/>
            <w:vAlign w:val="center"/>
            <w:hideMark/>
          </w:tcPr>
          <w:p w14:paraId="1973EAAD" w14:textId="77777777" w:rsidR="00A721BC" w:rsidRDefault="00A721BC">
            <w:pPr>
              <w:rPr>
                <w:rFonts w:ascii="GHEA Grapalat" w:hAnsi="GHEA Grapalat" w:cs="Calibri"/>
                <w:color w:val="000000"/>
                <w:sz w:val="20"/>
                <w:szCs w:val="20"/>
              </w:rPr>
            </w:pPr>
            <w:proofErr w:type="spellStart"/>
            <w:r>
              <w:rPr>
                <w:rFonts w:ascii="GHEA Grapalat" w:hAnsi="GHEA Grapalat" w:cs="Calibri"/>
                <w:color w:val="000000"/>
                <w:sz w:val="20"/>
                <w:szCs w:val="20"/>
              </w:rPr>
              <w:t>Բազալտե</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բետոնե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եզրաքարերի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քանդում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բետոնահիմքով</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քանդված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եզրաքարերի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անվնաս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տեղափոխում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պահեստային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մինչև</w:t>
            </w:r>
            <w:proofErr w:type="spellEnd"/>
            <w:r>
              <w:rPr>
                <w:rFonts w:ascii="GHEA Grapalat" w:hAnsi="GHEA Grapalat" w:cs="Calibri"/>
                <w:color w:val="000000"/>
                <w:sz w:val="20"/>
                <w:szCs w:val="20"/>
              </w:rPr>
              <w:t xml:space="preserve"> 12 </w:t>
            </w:r>
            <w:proofErr w:type="spellStart"/>
            <w:r>
              <w:rPr>
                <w:rFonts w:ascii="GHEA Grapalat" w:hAnsi="GHEA Grapalat" w:cs="Calibri"/>
                <w:color w:val="000000"/>
                <w:sz w:val="20"/>
                <w:szCs w:val="20"/>
              </w:rPr>
              <w:t>կմ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ասֆալտաբետոնե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ծածկույթի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քանդում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խճի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շերտի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քանդում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հողի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բնահողի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մշակում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աղբի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հողի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բարձում</w:t>
            </w:r>
            <w:proofErr w:type="spellEnd"/>
            <w:r>
              <w:rPr>
                <w:rFonts w:ascii="GHEA Grapalat" w:hAnsi="GHEA Grapalat" w:cs="Calibri"/>
                <w:color w:val="000000"/>
                <w:sz w:val="20"/>
                <w:szCs w:val="20"/>
              </w:rPr>
              <w:t xml:space="preserve"> ա/</w:t>
            </w:r>
            <w:proofErr w:type="spellStart"/>
            <w:r>
              <w:rPr>
                <w:rFonts w:ascii="GHEA Grapalat" w:hAnsi="GHEA Grapalat" w:cs="Calibri"/>
                <w:color w:val="000000"/>
                <w:sz w:val="20"/>
                <w:szCs w:val="20"/>
              </w:rPr>
              <w:t>ինքնաթափերի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տեղափոխում</w:t>
            </w:r>
            <w:proofErr w:type="spellEnd"/>
            <w:r>
              <w:rPr>
                <w:rFonts w:ascii="GHEA Grapalat" w:hAnsi="GHEA Grapalat" w:cs="Calibri"/>
                <w:color w:val="000000"/>
                <w:sz w:val="20"/>
                <w:szCs w:val="20"/>
              </w:rPr>
              <w:t xml:space="preserve"> 13կմ , </w:t>
            </w:r>
            <w:proofErr w:type="spellStart"/>
            <w:r>
              <w:rPr>
                <w:rFonts w:ascii="GHEA Grapalat" w:hAnsi="GHEA Grapalat" w:cs="Calibri"/>
                <w:color w:val="000000"/>
                <w:sz w:val="20"/>
                <w:szCs w:val="20"/>
              </w:rPr>
              <w:t>բազալտե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եզրաքարերի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տեղափոխում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հրապարակ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խճի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նախապատրաստական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շերտի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պատրաստում</w:t>
            </w:r>
            <w:proofErr w:type="spellEnd"/>
            <w:r>
              <w:rPr>
                <w:rFonts w:ascii="GHEA Grapalat" w:hAnsi="GHEA Grapalat" w:cs="Calibri"/>
                <w:color w:val="000000"/>
                <w:sz w:val="20"/>
                <w:szCs w:val="20"/>
              </w:rPr>
              <w:t xml:space="preserve">, և  </w:t>
            </w:r>
            <w:proofErr w:type="spellStart"/>
            <w:r>
              <w:rPr>
                <w:rFonts w:ascii="GHEA Grapalat" w:hAnsi="GHEA Grapalat" w:cs="Calibri"/>
                <w:b/>
                <w:bCs/>
                <w:color w:val="000000"/>
                <w:sz w:val="20"/>
                <w:szCs w:val="20"/>
              </w:rPr>
              <w:t>նոր</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առանց</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ծակոտկեն</w:t>
            </w:r>
            <w:proofErr w:type="spellEnd"/>
            <w:r>
              <w:rPr>
                <w:rFonts w:ascii="GHEA Grapalat" w:hAnsi="GHEA Grapalat" w:cs="Calibri"/>
                <w:b/>
                <w:bCs/>
                <w:color w:val="000000"/>
                <w:sz w:val="20"/>
                <w:szCs w:val="20"/>
              </w:rPr>
              <w:t xml:space="preserve"> 150x300մմ </w:t>
            </w:r>
            <w:proofErr w:type="spellStart"/>
            <w:r>
              <w:rPr>
                <w:rFonts w:ascii="GHEA Grapalat" w:hAnsi="GHEA Grapalat" w:cs="Calibri"/>
                <w:b/>
                <w:bCs/>
                <w:color w:val="000000"/>
                <w:sz w:val="20"/>
                <w:szCs w:val="20"/>
              </w:rPr>
              <w:t>բազալտե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եզրաքարերի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տեղադրում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բետոնե</w:t>
            </w:r>
            <w:proofErr w:type="spellEnd"/>
            <w:r>
              <w:rPr>
                <w:rFonts w:ascii="GHEA Grapalat" w:hAnsi="GHEA Grapalat" w:cs="Calibri"/>
                <w:color w:val="000000"/>
                <w:sz w:val="20"/>
                <w:szCs w:val="20"/>
              </w:rPr>
              <w:t xml:space="preserve">  (B 15) հիմքով-1030գծմ                                                                                            </w:t>
            </w:r>
            <w:proofErr w:type="spellStart"/>
            <w:r>
              <w:rPr>
                <w:rFonts w:ascii="GHEA Grapalat" w:hAnsi="GHEA Grapalat" w:cs="Calibri"/>
                <w:color w:val="000000"/>
                <w:sz w:val="20"/>
                <w:szCs w:val="20"/>
              </w:rPr>
              <w:t>Снос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базальтных</w:t>
            </w:r>
            <w:proofErr w:type="spellEnd"/>
            <w:r>
              <w:rPr>
                <w:rFonts w:ascii="GHEA Grapalat" w:hAnsi="GHEA Grapalat" w:cs="Calibri"/>
                <w:color w:val="000000"/>
                <w:sz w:val="20"/>
                <w:szCs w:val="20"/>
              </w:rPr>
              <w:t xml:space="preserve"> и </w:t>
            </w:r>
            <w:proofErr w:type="spellStart"/>
            <w:r>
              <w:rPr>
                <w:rFonts w:ascii="GHEA Grapalat" w:hAnsi="GHEA Grapalat" w:cs="Calibri"/>
                <w:color w:val="000000"/>
                <w:sz w:val="20"/>
                <w:szCs w:val="20"/>
              </w:rPr>
              <w:t>бетонных</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бордюров</w:t>
            </w:r>
            <w:proofErr w:type="spellEnd"/>
            <w:r>
              <w:rPr>
                <w:rFonts w:ascii="GHEA Grapalat" w:hAnsi="GHEA Grapalat" w:cs="Calibri"/>
                <w:color w:val="000000"/>
                <w:sz w:val="20"/>
                <w:szCs w:val="20"/>
              </w:rPr>
              <w:t xml:space="preserve"> с </w:t>
            </w:r>
            <w:proofErr w:type="spellStart"/>
            <w:r>
              <w:rPr>
                <w:rFonts w:ascii="GHEA Grapalat" w:hAnsi="GHEA Grapalat" w:cs="Calibri"/>
                <w:color w:val="000000"/>
                <w:sz w:val="20"/>
                <w:szCs w:val="20"/>
              </w:rPr>
              <w:t>бетонным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фундаментом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безопасная</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транспортировка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снесенных</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бордюров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на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склад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до</w:t>
            </w:r>
            <w:proofErr w:type="spellEnd"/>
            <w:r>
              <w:rPr>
                <w:rFonts w:ascii="GHEA Grapalat" w:hAnsi="GHEA Grapalat" w:cs="Calibri"/>
                <w:color w:val="000000"/>
                <w:sz w:val="20"/>
                <w:szCs w:val="20"/>
              </w:rPr>
              <w:t xml:space="preserve"> 12 </w:t>
            </w:r>
            <w:proofErr w:type="spellStart"/>
            <w:r>
              <w:rPr>
                <w:rFonts w:ascii="GHEA Grapalat" w:hAnsi="GHEA Grapalat" w:cs="Calibri"/>
                <w:color w:val="000000"/>
                <w:sz w:val="20"/>
                <w:szCs w:val="20"/>
              </w:rPr>
              <w:t>км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снос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асфальтобетонного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покрытия</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снос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гравийного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слоя</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выемка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грунта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обработка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почвы</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Погрузка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строительного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мусора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на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самосвалы</w:t>
            </w:r>
            <w:proofErr w:type="spellEnd"/>
            <w:r>
              <w:rPr>
                <w:rFonts w:ascii="GHEA Grapalat" w:hAnsi="GHEA Grapalat" w:cs="Calibri"/>
                <w:color w:val="000000"/>
                <w:sz w:val="20"/>
                <w:szCs w:val="20"/>
              </w:rPr>
              <w:t xml:space="preserve"> и </w:t>
            </w:r>
            <w:proofErr w:type="spellStart"/>
            <w:r>
              <w:rPr>
                <w:rFonts w:ascii="GHEA Grapalat" w:hAnsi="GHEA Grapalat" w:cs="Calibri"/>
                <w:color w:val="000000"/>
                <w:sz w:val="20"/>
                <w:szCs w:val="20"/>
              </w:rPr>
              <w:t>транспортировка</w:t>
            </w:r>
            <w:proofErr w:type="spellEnd"/>
            <w:r>
              <w:rPr>
                <w:rFonts w:ascii="GHEA Grapalat" w:hAnsi="GHEA Grapalat" w:cs="Calibri"/>
                <w:color w:val="000000"/>
                <w:sz w:val="20"/>
                <w:szCs w:val="20"/>
              </w:rPr>
              <w:t xml:space="preserve"> 13 </w:t>
            </w:r>
            <w:proofErr w:type="spellStart"/>
            <w:r>
              <w:rPr>
                <w:rFonts w:ascii="GHEA Grapalat" w:hAnsi="GHEA Grapalat" w:cs="Calibri"/>
                <w:color w:val="000000"/>
                <w:sz w:val="20"/>
                <w:szCs w:val="20"/>
              </w:rPr>
              <w:t>км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транспортировка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новых</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бордюров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на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площадку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подготовка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гравийного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подготовительного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слоя</w:t>
            </w:r>
            <w:proofErr w:type="spellEnd"/>
            <w:r>
              <w:rPr>
                <w:rFonts w:ascii="GHEA Grapalat" w:hAnsi="GHEA Grapalat" w:cs="Calibri"/>
                <w:color w:val="000000"/>
                <w:sz w:val="20"/>
                <w:szCs w:val="20"/>
              </w:rPr>
              <w:t xml:space="preserve">, и </w:t>
            </w:r>
            <w:proofErr w:type="spellStart"/>
            <w:r>
              <w:rPr>
                <w:rFonts w:ascii="GHEA Grapalat" w:hAnsi="GHEA Grapalat" w:cs="Calibri"/>
                <w:color w:val="000000"/>
                <w:sz w:val="20"/>
                <w:szCs w:val="20"/>
              </w:rPr>
              <w:t>установка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новых</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без</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пористых</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базальтовых</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бордюров</w:t>
            </w:r>
            <w:proofErr w:type="spellEnd"/>
            <w:r>
              <w:rPr>
                <w:rFonts w:ascii="GHEA Grapalat" w:hAnsi="GHEA Grapalat" w:cs="Calibri"/>
                <w:color w:val="000000"/>
                <w:sz w:val="20"/>
                <w:szCs w:val="20"/>
              </w:rPr>
              <w:t xml:space="preserve"> 150x300 </w:t>
            </w:r>
            <w:proofErr w:type="spellStart"/>
            <w:r>
              <w:rPr>
                <w:rFonts w:ascii="GHEA Grapalat" w:hAnsi="GHEA Grapalat" w:cs="Calibri"/>
                <w:color w:val="000000"/>
                <w:sz w:val="20"/>
                <w:szCs w:val="20"/>
              </w:rPr>
              <w:t>мм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на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бетонном</w:t>
            </w:r>
            <w:proofErr w:type="spellEnd"/>
            <w:r>
              <w:rPr>
                <w:rFonts w:ascii="GHEA Grapalat" w:hAnsi="GHEA Grapalat" w:cs="Calibri"/>
                <w:color w:val="000000"/>
                <w:sz w:val="20"/>
                <w:szCs w:val="20"/>
              </w:rPr>
              <w:t xml:space="preserve"> (В 15) </w:t>
            </w:r>
            <w:proofErr w:type="spellStart"/>
            <w:r>
              <w:rPr>
                <w:rFonts w:ascii="GHEA Grapalat" w:hAnsi="GHEA Grapalat" w:cs="Calibri"/>
                <w:color w:val="000000"/>
                <w:sz w:val="20"/>
                <w:szCs w:val="20"/>
              </w:rPr>
              <w:t>основании</w:t>
            </w:r>
            <w:proofErr w:type="spellEnd"/>
            <w:r>
              <w:rPr>
                <w:rFonts w:ascii="GHEA Grapalat" w:hAnsi="GHEA Grapalat" w:cs="Calibri"/>
                <w:color w:val="000000"/>
                <w:sz w:val="20"/>
                <w:szCs w:val="20"/>
              </w:rPr>
              <w:t xml:space="preserve"> -1030 </w:t>
            </w:r>
            <w:proofErr w:type="spellStart"/>
            <w:r>
              <w:rPr>
                <w:rFonts w:ascii="GHEA Grapalat" w:hAnsi="GHEA Grapalat" w:cs="Calibri"/>
                <w:color w:val="000000"/>
                <w:sz w:val="20"/>
                <w:szCs w:val="20"/>
              </w:rPr>
              <w:t>пм</w:t>
            </w:r>
            <w:proofErr w:type="spellEnd"/>
          </w:p>
        </w:tc>
        <w:tc>
          <w:tcPr>
            <w:tcW w:w="1062" w:type="dxa"/>
            <w:shd w:val="clear" w:color="000000" w:fill="FFFFFF"/>
            <w:vAlign w:val="center"/>
            <w:hideMark/>
          </w:tcPr>
          <w:p w14:paraId="0EFE9C1C" w14:textId="77777777" w:rsidR="00A721BC" w:rsidRDefault="00A721B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գծմ</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пм</w:t>
            </w:r>
            <w:proofErr w:type="spellEnd"/>
          </w:p>
        </w:tc>
        <w:tc>
          <w:tcPr>
            <w:tcW w:w="1030" w:type="dxa"/>
            <w:shd w:val="clear" w:color="000000" w:fill="FFFFFF"/>
            <w:vAlign w:val="center"/>
            <w:hideMark/>
          </w:tcPr>
          <w:p w14:paraId="58B7868F" w14:textId="77777777" w:rsidR="00A721BC" w:rsidRDefault="00A721BC">
            <w:pPr>
              <w:jc w:val="center"/>
              <w:rPr>
                <w:rFonts w:ascii="GHEA Grapalat" w:hAnsi="GHEA Grapalat" w:cs="Calibri"/>
                <w:color w:val="000000"/>
                <w:sz w:val="20"/>
                <w:szCs w:val="20"/>
              </w:rPr>
            </w:pPr>
            <w:r>
              <w:rPr>
                <w:rFonts w:ascii="GHEA Grapalat" w:hAnsi="GHEA Grapalat" w:cs="Calibri"/>
                <w:color w:val="000000"/>
                <w:sz w:val="20"/>
                <w:szCs w:val="20"/>
              </w:rPr>
              <w:t>1030</w:t>
            </w:r>
          </w:p>
        </w:tc>
        <w:tc>
          <w:tcPr>
            <w:tcW w:w="1095" w:type="dxa"/>
            <w:vAlign w:val="center"/>
            <w:hideMark/>
          </w:tcPr>
          <w:p w14:paraId="13B1F21F" w14:textId="77777777" w:rsidR="00A721BC" w:rsidRDefault="00A721BC">
            <w:pPr>
              <w:jc w:val="center"/>
              <w:rPr>
                <w:rFonts w:ascii="GHEA Grapalat" w:hAnsi="GHEA Grapalat" w:cs="Calibri"/>
                <w:color w:val="000000"/>
                <w:sz w:val="20"/>
                <w:szCs w:val="20"/>
              </w:rPr>
            </w:pPr>
            <w:r>
              <w:rPr>
                <w:rFonts w:ascii="GHEA Grapalat" w:hAnsi="GHEA Grapalat" w:cs="Calibri"/>
                <w:color w:val="000000"/>
                <w:sz w:val="20"/>
                <w:szCs w:val="20"/>
              </w:rPr>
              <w:t>12755.50</w:t>
            </w:r>
          </w:p>
        </w:tc>
        <w:tc>
          <w:tcPr>
            <w:tcW w:w="1195" w:type="dxa"/>
            <w:vAlign w:val="center"/>
            <w:hideMark/>
          </w:tcPr>
          <w:p w14:paraId="2CA23E65" w14:textId="77777777" w:rsidR="00A721BC" w:rsidRDefault="00A721BC">
            <w:pPr>
              <w:jc w:val="center"/>
              <w:rPr>
                <w:rFonts w:ascii="GHEA Grapalat" w:hAnsi="GHEA Grapalat" w:cs="Calibri"/>
                <w:color w:val="000000"/>
                <w:sz w:val="20"/>
                <w:szCs w:val="20"/>
              </w:rPr>
            </w:pPr>
            <w:r>
              <w:rPr>
                <w:rFonts w:ascii="GHEA Grapalat" w:hAnsi="GHEA Grapalat" w:cs="Calibri"/>
                <w:color w:val="000000"/>
                <w:sz w:val="20"/>
                <w:szCs w:val="20"/>
              </w:rPr>
              <w:t>13138165</w:t>
            </w:r>
          </w:p>
        </w:tc>
      </w:tr>
      <w:tr w:rsidR="00A721BC" w14:paraId="7A0F2503" w14:textId="77777777" w:rsidTr="00A721BC">
        <w:trPr>
          <w:trHeight w:val="4245"/>
        </w:trPr>
        <w:tc>
          <w:tcPr>
            <w:tcW w:w="489" w:type="dxa"/>
            <w:vAlign w:val="center"/>
            <w:hideMark/>
          </w:tcPr>
          <w:p w14:paraId="2C8F7E9D" w14:textId="77777777" w:rsidR="00A721BC" w:rsidRDefault="00A721BC">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541" w:type="dxa"/>
            <w:vAlign w:val="center"/>
            <w:hideMark/>
          </w:tcPr>
          <w:p w14:paraId="17F90589" w14:textId="77777777" w:rsidR="00A721BC" w:rsidRDefault="00A721BC">
            <w:pPr>
              <w:rPr>
                <w:rFonts w:ascii="GHEA Grapalat" w:hAnsi="GHEA Grapalat" w:cs="Calibri"/>
                <w:color w:val="000000"/>
                <w:sz w:val="20"/>
                <w:szCs w:val="20"/>
              </w:rPr>
            </w:pPr>
            <w:proofErr w:type="spellStart"/>
            <w:r>
              <w:rPr>
                <w:rFonts w:ascii="GHEA Grapalat" w:hAnsi="GHEA Grapalat" w:cs="Calibri"/>
                <w:color w:val="000000"/>
                <w:sz w:val="20"/>
                <w:szCs w:val="20"/>
              </w:rPr>
              <w:t>Բազալտե</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բետոնե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եզրաքարերի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քանդում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բետոնահիմքով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ասֆալտաբետոնե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ծածկույթի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քանդում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խճի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շերտի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քանդում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հողի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բնահողի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մշակում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աղբի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հողի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բարձում</w:t>
            </w:r>
            <w:proofErr w:type="spellEnd"/>
            <w:r>
              <w:rPr>
                <w:rFonts w:ascii="GHEA Grapalat" w:hAnsi="GHEA Grapalat" w:cs="Calibri"/>
                <w:color w:val="000000"/>
                <w:sz w:val="20"/>
                <w:szCs w:val="20"/>
              </w:rPr>
              <w:t xml:space="preserve"> ա/</w:t>
            </w:r>
            <w:proofErr w:type="spellStart"/>
            <w:r>
              <w:rPr>
                <w:rFonts w:ascii="GHEA Grapalat" w:hAnsi="GHEA Grapalat" w:cs="Calibri"/>
                <w:color w:val="000000"/>
                <w:sz w:val="20"/>
                <w:szCs w:val="20"/>
              </w:rPr>
              <w:t>ինքնաթափերի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տեղափոխում</w:t>
            </w:r>
            <w:proofErr w:type="spellEnd"/>
            <w:r>
              <w:rPr>
                <w:rFonts w:ascii="GHEA Grapalat" w:hAnsi="GHEA Grapalat" w:cs="Calibri"/>
                <w:color w:val="000000"/>
                <w:sz w:val="20"/>
                <w:szCs w:val="20"/>
              </w:rPr>
              <w:t xml:space="preserve"> 13կմ , </w:t>
            </w:r>
            <w:proofErr w:type="spellStart"/>
            <w:r>
              <w:rPr>
                <w:rFonts w:ascii="GHEA Grapalat" w:hAnsi="GHEA Grapalat" w:cs="Calibri"/>
                <w:color w:val="000000"/>
                <w:sz w:val="20"/>
                <w:szCs w:val="20"/>
              </w:rPr>
              <w:t>բետոնե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եզրաքարերի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տեղափոխում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հրապարակ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խճի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նախապատրաստական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շերտի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պատրաստում</w:t>
            </w:r>
            <w:proofErr w:type="spellEnd"/>
            <w:r>
              <w:rPr>
                <w:rFonts w:ascii="GHEA Grapalat" w:hAnsi="GHEA Grapalat" w:cs="Calibri"/>
                <w:color w:val="000000"/>
                <w:sz w:val="20"/>
                <w:szCs w:val="20"/>
              </w:rPr>
              <w:t xml:space="preserve">, և  </w:t>
            </w:r>
            <w:proofErr w:type="spellStart"/>
            <w:r>
              <w:rPr>
                <w:rFonts w:ascii="GHEA Grapalat" w:hAnsi="GHEA Grapalat" w:cs="Calibri"/>
                <w:b/>
                <w:bCs/>
                <w:color w:val="000000"/>
                <w:sz w:val="20"/>
                <w:szCs w:val="20"/>
              </w:rPr>
              <w:t>նոր</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բազալտե</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առանց</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ծակոտկեն</w:t>
            </w:r>
            <w:proofErr w:type="spellEnd"/>
            <w:r>
              <w:rPr>
                <w:rFonts w:ascii="GHEA Grapalat" w:hAnsi="GHEA Grapalat" w:cs="Calibri"/>
                <w:b/>
                <w:bCs/>
                <w:color w:val="000000"/>
                <w:sz w:val="20"/>
                <w:szCs w:val="20"/>
              </w:rPr>
              <w:t xml:space="preserve"> 80x200մմ </w:t>
            </w:r>
            <w:proofErr w:type="spellStart"/>
            <w:r>
              <w:rPr>
                <w:rFonts w:ascii="GHEA Grapalat" w:hAnsi="GHEA Grapalat" w:cs="Calibri"/>
                <w:b/>
                <w:bCs/>
                <w:color w:val="000000"/>
                <w:sz w:val="20"/>
                <w:szCs w:val="20"/>
              </w:rPr>
              <w:t>եզրաքարերի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տեղադրում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բետոնե</w:t>
            </w:r>
            <w:proofErr w:type="spellEnd"/>
            <w:r>
              <w:rPr>
                <w:rFonts w:ascii="GHEA Grapalat" w:hAnsi="GHEA Grapalat" w:cs="Calibri"/>
                <w:color w:val="000000"/>
                <w:sz w:val="20"/>
                <w:szCs w:val="20"/>
              </w:rPr>
              <w:t xml:space="preserve">  (B 15) հիմքով-55գծմ                                                                                                                                                          </w:t>
            </w:r>
            <w:proofErr w:type="spellStart"/>
            <w:r>
              <w:rPr>
                <w:rFonts w:ascii="GHEA Grapalat" w:hAnsi="GHEA Grapalat" w:cs="Calibri"/>
                <w:color w:val="000000"/>
                <w:sz w:val="20"/>
                <w:szCs w:val="20"/>
              </w:rPr>
              <w:t>Снос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базальтных</w:t>
            </w:r>
            <w:proofErr w:type="spellEnd"/>
            <w:r>
              <w:rPr>
                <w:rFonts w:ascii="GHEA Grapalat" w:hAnsi="GHEA Grapalat" w:cs="Calibri"/>
                <w:color w:val="000000"/>
                <w:sz w:val="20"/>
                <w:szCs w:val="20"/>
              </w:rPr>
              <w:t xml:space="preserve"> и </w:t>
            </w:r>
            <w:proofErr w:type="spellStart"/>
            <w:r>
              <w:rPr>
                <w:rFonts w:ascii="GHEA Grapalat" w:hAnsi="GHEA Grapalat" w:cs="Calibri"/>
                <w:color w:val="000000"/>
                <w:sz w:val="20"/>
                <w:szCs w:val="20"/>
              </w:rPr>
              <w:t>бетонных</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бордюров</w:t>
            </w:r>
            <w:proofErr w:type="spellEnd"/>
            <w:r>
              <w:rPr>
                <w:rFonts w:ascii="GHEA Grapalat" w:hAnsi="GHEA Grapalat" w:cs="Calibri"/>
                <w:color w:val="000000"/>
                <w:sz w:val="20"/>
                <w:szCs w:val="20"/>
              </w:rPr>
              <w:t xml:space="preserve"> с </w:t>
            </w:r>
            <w:proofErr w:type="spellStart"/>
            <w:r>
              <w:rPr>
                <w:rFonts w:ascii="GHEA Grapalat" w:hAnsi="GHEA Grapalat" w:cs="Calibri"/>
                <w:color w:val="000000"/>
                <w:sz w:val="20"/>
                <w:szCs w:val="20"/>
              </w:rPr>
              <w:t>бетонным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фундаментом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безопасная</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транспортировка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снесенных</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бордюров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на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склад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до</w:t>
            </w:r>
            <w:proofErr w:type="spellEnd"/>
            <w:r>
              <w:rPr>
                <w:rFonts w:ascii="GHEA Grapalat" w:hAnsi="GHEA Grapalat" w:cs="Calibri"/>
                <w:color w:val="000000"/>
                <w:sz w:val="20"/>
                <w:szCs w:val="20"/>
              </w:rPr>
              <w:t xml:space="preserve"> 12 </w:t>
            </w:r>
            <w:proofErr w:type="spellStart"/>
            <w:r>
              <w:rPr>
                <w:rFonts w:ascii="GHEA Grapalat" w:hAnsi="GHEA Grapalat" w:cs="Calibri"/>
                <w:color w:val="000000"/>
                <w:sz w:val="20"/>
                <w:szCs w:val="20"/>
              </w:rPr>
              <w:t>км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снос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асфальтобетонного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покрытия</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снос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гравийного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слоя</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выемка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грунта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обработка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почвы</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Погрузка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строительного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мусора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на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самосвалы</w:t>
            </w:r>
            <w:proofErr w:type="spellEnd"/>
            <w:r>
              <w:rPr>
                <w:rFonts w:ascii="GHEA Grapalat" w:hAnsi="GHEA Grapalat" w:cs="Calibri"/>
                <w:color w:val="000000"/>
                <w:sz w:val="20"/>
                <w:szCs w:val="20"/>
              </w:rPr>
              <w:t xml:space="preserve"> и </w:t>
            </w:r>
            <w:proofErr w:type="spellStart"/>
            <w:r>
              <w:rPr>
                <w:rFonts w:ascii="GHEA Grapalat" w:hAnsi="GHEA Grapalat" w:cs="Calibri"/>
                <w:color w:val="000000"/>
                <w:sz w:val="20"/>
                <w:szCs w:val="20"/>
              </w:rPr>
              <w:t>транспортировка</w:t>
            </w:r>
            <w:proofErr w:type="spellEnd"/>
            <w:r>
              <w:rPr>
                <w:rFonts w:ascii="GHEA Grapalat" w:hAnsi="GHEA Grapalat" w:cs="Calibri"/>
                <w:color w:val="000000"/>
                <w:sz w:val="20"/>
                <w:szCs w:val="20"/>
              </w:rPr>
              <w:t xml:space="preserve"> 13 </w:t>
            </w:r>
            <w:proofErr w:type="spellStart"/>
            <w:r>
              <w:rPr>
                <w:rFonts w:ascii="GHEA Grapalat" w:hAnsi="GHEA Grapalat" w:cs="Calibri"/>
                <w:color w:val="000000"/>
                <w:sz w:val="20"/>
                <w:szCs w:val="20"/>
              </w:rPr>
              <w:t>км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транспортировка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новых</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бордюров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на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площадку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подготовка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гравийного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подготовительного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слоя</w:t>
            </w:r>
            <w:proofErr w:type="spellEnd"/>
            <w:r>
              <w:rPr>
                <w:rFonts w:ascii="GHEA Grapalat" w:hAnsi="GHEA Grapalat" w:cs="Calibri"/>
                <w:color w:val="000000"/>
                <w:sz w:val="20"/>
                <w:szCs w:val="20"/>
              </w:rPr>
              <w:t xml:space="preserve">, и </w:t>
            </w:r>
            <w:proofErr w:type="spellStart"/>
            <w:r>
              <w:rPr>
                <w:rFonts w:ascii="GHEA Grapalat" w:hAnsi="GHEA Grapalat" w:cs="Calibri"/>
                <w:color w:val="000000"/>
                <w:sz w:val="20"/>
                <w:szCs w:val="20"/>
              </w:rPr>
              <w:t>установка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новых</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без</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пористых</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базальтовых</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бордюров</w:t>
            </w:r>
            <w:proofErr w:type="spellEnd"/>
            <w:r>
              <w:rPr>
                <w:rFonts w:ascii="GHEA Grapalat" w:hAnsi="GHEA Grapalat" w:cs="Calibri"/>
                <w:color w:val="000000"/>
                <w:sz w:val="20"/>
                <w:szCs w:val="20"/>
              </w:rPr>
              <w:t xml:space="preserve"> 80x200 </w:t>
            </w:r>
            <w:proofErr w:type="spellStart"/>
            <w:r>
              <w:rPr>
                <w:rFonts w:ascii="GHEA Grapalat" w:hAnsi="GHEA Grapalat" w:cs="Calibri"/>
                <w:color w:val="000000"/>
                <w:sz w:val="20"/>
                <w:szCs w:val="20"/>
              </w:rPr>
              <w:t>мм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на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бетонном</w:t>
            </w:r>
            <w:proofErr w:type="spellEnd"/>
            <w:r>
              <w:rPr>
                <w:rFonts w:ascii="GHEA Grapalat" w:hAnsi="GHEA Grapalat" w:cs="Calibri"/>
                <w:color w:val="000000"/>
                <w:sz w:val="20"/>
                <w:szCs w:val="20"/>
              </w:rPr>
              <w:t xml:space="preserve"> (В 15) </w:t>
            </w:r>
            <w:proofErr w:type="spellStart"/>
            <w:r>
              <w:rPr>
                <w:rFonts w:ascii="GHEA Grapalat" w:hAnsi="GHEA Grapalat" w:cs="Calibri"/>
                <w:color w:val="000000"/>
                <w:sz w:val="20"/>
                <w:szCs w:val="20"/>
              </w:rPr>
              <w:t>основании</w:t>
            </w:r>
            <w:proofErr w:type="spellEnd"/>
            <w:r>
              <w:rPr>
                <w:rFonts w:ascii="GHEA Grapalat" w:hAnsi="GHEA Grapalat" w:cs="Calibri"/>
                <w:color w:val="000000"/>
                <w:sz w:val="20"/>
                <w:szCs w:val="20"/>
              </w:rPr>
              <w:t xml:space="preserve"> -55 </w:t>
            </w:r>
            <w:proofErr w:type="spellStart"/>
            <w:r>
              <w:rPr>
                <w:rFonts w:ascii="GHEA Grapalat" w:hAnsi="GHEA Grapalat" w:cs="Calibri"/>
                <w:color w:val="000000"/>
                <w:sz w:val="20"/>
                <w:szCs w:val="20"/>
              </w:rPr>
              <w:t>пм</w:t>
            </w:r>
            <w:proofErr w:type="spellEnd"/>
            <w:r>
              <w:rPr>
                <w:rFonts w:ascii="GHEA Grapalat" w:hAnsi="GHEA Grapalat" w:cs="Calibri"/>
                <w:color w:val="000000"/>
                <w:sz w:val="20"/>
                <w:szCs w:val="20"/>
              </w:rPr>
              <w:t xml:space="preserve">  </w:t>
            </w:r>
          </w:p>
        </w:tc>
        <w:tc>
          <w:tcPr>
            <w:tcW w:w="1062" w:type="dxa"/>
            <w:shd w:val="clear" w:color="000000" w:fill="FFFFFF"/>
            <w:vAlign w:val="center"/>
            <w:hideMark/>
          </w:tcPr>
          <w:p w14:paraId="47560A99" w14:textId="77777777" w:rsidR="00A721BC" w:rsidRDefault="00A721B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գծմ</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пм</w:t>
            </w:r>
            <w:proofErr w:type="spellEnd"/>
          </w:p>
        </w:tc>
        <w:tc>
          <w:tcPr>
            <w:tcW w:w="1030" w:type="dxa"/>
            <w:vAlign w:val="center"/>
            <w:hideMark/>
          </w:tcPr>
          <w:p w14:paraId="4AE16167" w14:textId="77777777" w:rsidR="00A721BC" w:rsidRDefault="00A721BC">
            <w:pPr>
              <w:jc w:val="center"/>
              <w:rPr>
                <w:rFonts w:ascii="GHEA Grapalat" w:hAnsi="GHEA Grapalat" w:cs="Calibri"/>
                <w:color w:val="000000"/>
                <w:sz w:val="20"/>
                <w:szCs w:val="20"/>
              </w:rPr>
            </w:pPr>
            <w:r>
              <w:rPr>
                <w:rFonts w:ascii="GHEA Grapalat" w:hAnsi="GHEA Grapalat" w:cs="Calibri"/>
                <w:color w:val="000000"/>
                <w:sz w:val="20"/>
                <w:szCs w:val="20"/>
              </w:rPr>
              <w:t>55</w:t>
            </w:r>
          </w:p>
        </w:tc>
        <w:tc>
          <w:tcPr>
            <w:tcW w:w="1095" w:type="dxa"/>
            <w:vAlign w:val="center"/>
            <w:hideMark/>
          </w:tcPr>
          <w:p w14:paraId="436293BF" w14:textId="77777777" w:rsidR="00A721BC" w:rsidRDefault="00A721BC">
            <w:pPr>
              <w:jc w:val="center"/>
              <w:rPr>
                <w:rFonts w:ascii="GHEA Grapalat" w:hAnsi="GHEA Grapalat" w:cs="Calibri"/>
                <w:color w:val="000000"/>
                <w:sz w:val="20"/>
                <w:szCs w:val="20"/>
              </w:rPr>
            </w:pPr>
            <w:r>
              <w:rPr>
                <w:rFonts w:ascii="GHEA Grapalat" w:hAnsi="GHEA Grapalat" w:cs="Calibri"/>
                <w:color w:val="000000"/>
                <w:sz w:val="20"/>
                <w:szCs w:val="20"/>
              </w:rPr>
              <w:t>5950</w:t>
            </w:r>
          </w:p>
        </w:tc>
        <w:tc>
          <w:tcPr>
            <w:tcW w:w="1195" w:type="dxa"/>
            <w:vAlign w:val="center"/>
            <w:hideMark/>
          </w:tcPr>
          <w:p w14:paraId="37CACC5F" w14:textId="77777777" w:rsidR="00A721BC" w:rsidRDefault="00A721BC">
            <w:pPr>
              <w:jc w:val="center"/>
              <w:rPr>
                <w:rFonts w:ascii="GHEA Grapalat" w:hAnsi="GHEA Grapalat" w:cs="Calibri"/>
                <w:color w:val="000000"/>
                <w:sz w:val="20"/>
                <w:szCs w:val="20"/>
              </w:rPr>
            </w:pPr>
            <w:r>
              <w:rPr>
                <w:rFonts w:ascii="GHEA Grapalat" w:hAnsi="GHEA Grapalat" w:cs="Calibri"/>
                <w:color w:val="000000"/>
                <w:sz w:val="20"/>
                <w:szCs w:val="20"/>
              </w:rPr>
              <w:t>327250</w:t>
            </w:r>
          </w:p>
        </w:tc>
      </w:tr>
      <w:tr w:rsidR="00A721BC" w14:paraId="73D2D879" w14:textId="77777777" w:rsidTr="00A721BC">
        <w:trPr>
          <w:trHeight w:val="3900"/>
        </w:trPr>
        <w:tc>
          <w:tcPr>
            <w:tcW w:w="489" w:type="dxa"/>
            <w:vAlign w:val="center"/>
            <w:hideMark/>
          </w:tcPr>
          <w:p w14:paraId="320BCF63" w14:textId="77777777" w:rsidR="00A721BC" w:rsidRDefault="00A721BC">
            <w:pPr>
              <w:jc w:val="center"/>
              <w:rPr>
                <w:rFonts w:ascii="GHEA Grapalat" w:hAnsi="GHEA Grapalat" w:cs="Calibri"/>
                <w:color w:val="000000"/>
                <w:sz w:val="22"/>
                <w:szCs w:val="22"/>
              </w:rPr>
            </w:pPr>
            <w:r>
              <w:rPr>
                <w:rFonts w:ascii="GHEA Grapalat" w:hAnsi="GHEA Grapalat" w:cs="Calibri"/>
                <w:color w:val="000000"/>
                <w:sz w:val="22"/>
                <w:szCs w:val="22"/>
              </w:rPr>
              <w:lastRenderedPageBreak/>
              <w:t>3</w:t>
            </w:r>
          </w:p>
        </w:tc>
        <w:tc>
          <w:tcPr>
            <w:tcW w:w="5541" w:type="dxa"/>
            <w:vAlign w:val="center"/>
            <w:hideMark/>
          </w:tcPr>
          <w:p w14:paraId="0A1FE701" w14:textId="77777777" w:rsidR="00A721BC" w:rsidRDefault="00A721BC">
            <w:pPr>
              <w:rPr>
                <w:rFonts w:ascii="GHEA Grapalat" w:hAnsi="GHEA Grapalat" w:cs="Calibri"/>
                <w:color w:val="000000"/>
                <w:sz w:val="20"/>
                <w:szCs w:val="20"/>
              </w:rPr>
            </w:pPr>
            <w:proofErr w:type="spellStart"/>
            <w:r>
              <w:rPr>
                <w:rFonts w:ascii="GHEA Grapalat" w:hAnsi="GHEA Grapalat" w:cs="Calibri"/>
                <w:color w:val="000000"/>
                <w:sz w:val="20"/>
                <w:szCs w:val="20"/>
              </w:rPr>
              <w:t>Բազալտե</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բետոնե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եզրաքարերի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քանդում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բետոնահիմքով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ասֆալտաբետոնե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ծածկույթի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քանդում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խճի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շերտի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քանդում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հողի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բնահողի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մշակում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աղբի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հողի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բարձում</w:t>
            </w:r>
            <w:proofErr w:type="spellEnd"/>
            <w:r>
              <w:rPr>
                <w:rFonts w:ascii="GHEA Grapalat" w:hAnsi="GHEA Grapalat" w:cs="Calibri"/>
                <w:color w:val="000000"/>
                <w:sz w:val="20"/>
                <w:szCs w:val="20"/>
              </w:rPr>
              <w:t xml:space="preserve"> ա/</w:t>
            </w:r>
            <w:proofErr w:type="spellStart"/>
            <w:r>
              <w:rPr>
                <w:rFonts w:ascii="GHEA Grapalat" w:hAnsi="GHEA Grapalat" w:cs="Calibri"/>
                <w:color w:val="000000"/>
                <w:sz w:val="20"/>
                <w:szCs w:val="20"/>
              </w:rPr>
              <w:t>ինքնաթափերի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տեղափոխում</w:t>
            </w:r>
            <w:proofErr w:type="spellEnd"/>
            <w:r>
              <w:rPr>
                <w:rFonts w:ascii="GHEA Grapalat" w:hAnsi="GHEA Grapalat" w:cs="Calibri"/>
                <w:color w:val="000000"/>
                <w:sz w:val="20"/>
                <w:szCs w:val="20"/>
              </w:rPr>
              <w:t xml:space="preserve"> 13կմ, </w:t>
            </w:r>
            <w:proofErr w:type="spellStart"/>
            <w:r>
              <w:rPr>
                <w:rFonts w:ascii="GHEA Grapalat" w:hAnsi="GHEA Grapalat" w:cs="Calibri"/>
                <w:color w:val="000000"/>
                <w:sz w:val="20"/>
                <w:szCs w:val="20"/>
              </w:rPr>
              <w:t>օգտագործման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ենթակա</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պահեստավորված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եզրաքարերի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տեղափոխում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հրապարակ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խճի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նախապատրաստական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շերտի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պատրաստում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եզրաքարերի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վերատեղադրում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բետոնե</w:t>
            </w:r>
            <w:proofErr w:type="spellEnd"/>
            <w:r>
              <w:rPr>
                <w:rFonts w:ascii="GHEA Grapalat" w:hAnsi="GHEA Grapalat" w:cs="Calibri"/>
                <w:color w:val="000000"/>
                <w:sz w:val="20"/>
                <w:szCs w:val="20"/>
              </w:rPr>
              <w:t xml:space="preserve">  (B 15) հիմքով-65գծմ                                     </w:t>
            </w:r>
            <w:proofErr w:type="spellStart"/>
            <w:r>
              <w:rPr>
                <w:rFonts w:ascii="GHEA Grapalat" w:hAnsi="GHEA Grapalat" w:cs="Calibri"/>
                <w:color w:val="000000"/>
                <w:sz w:val="20"/>
                <w:szCs w:val="20"/>
              </w:rPr>
              <w:t>Снос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базальтовых</w:t>
            </w:r>
            <w:proofErr w:type="spellEnd"/>
            <w:r>
              <w:rPr>
                <w:rFonts w:ascii="GHEA Grapalat" w:hAnsi="GHEA Grapalat" w:cs="Calibri"/>
                <w:color w:val="000000"/>
                <w:sz w:val="20"/>
                <w:szCs w:val="20"/>
              </w:rPr>
              <w:t xml:space="preserve"> и </w:t>
            </w:r>
            <w:proofErr w:type="spellStart"/>
            <w:r>
              <w:rPr>
                <w:rFonts w:ascii="GHEA Grapalat" w:hAnsi="GHEA Grapalat" w:cs="Calibri"/>
                <w:color w:val="000000"/>
                <w:sz w:val="20"/>
                <w:szCs w:val="20"/>
              </w:rPr>
              <w:t>бетонных</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бордюров</w:t>
            </w:r>
            <w:proofErr w:type="spellEnd"/>
            <w:r>
              <w:rPr>
                <w:rFonts w:ascii="GHEA Grapalat" w:hAnsi="GHEA Grapalat" w:cs="Calibri"/>
                <w:color w:val="000000"/>
                <w:sz w:val="20"/>
                <w:szCs w:val="20"/>
              </w:rPr>
              <w:t xml:space="preserve"> с </w:t>
            </w:r>
            <w:proofErr w:type="spellStart"/>
            <w:r>
              <w:rPr>
                <w:rFonts w:ascii="GHEA Grapalat" w:hAnsi="GHEA Grapalat" w:cs="Calibri"/>
                <w:color w:val="000000"/>
                <w:sz w:val="20"/>
                <w:szCs w:val="20"/>
              </w:rPr>
              <w:t>бетонным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основанием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снос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асфальтобетонного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покрытия</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снос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щебеночного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слоя</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вывоз</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грунта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рыхление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грунта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погрузка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строительного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мусора</w:t>
            </w:r>
            <w:proofErr w:type="spellEnd"/>
            <w:r>
              <w:rPr>
                <w:rFonts w:ascii="GHEA Grapalat" w:hAnsi="GHEA Grapalat" w:cs="Calibri"/>
                <w:color w:val="000000"/>
                <w:sz w:val="20"/>
                <w:szCs w:val="20"/>
              </w:rPr>
              <w:t xml:space="preserve"> и </w:t>
            </w:r>
            <w:proofErr w:type="spellStart"/>
            <w:r>
              <w:rPr>
                <w:rFonts w:ascii="GHEA Grapalat" w:hAnsi="GHEA Grapalat" w:cs="Calibri"/>
                <w:color w:val="000000"/>
                <w:sz w:val="20"/>
                <w:szCs w:val="20"/>
              </w:rPr>
              <w:t>грунта</w:t>
            </w:r>
            <w:proofErr w:type="spellEnd"/>
            <w:r>
              <w:rPr>
                <w:rFonts w:ascii="GHEA Grapalat" w:hAnsi="GHEA Grapalat" w:cs="Calibri"/>
                <w:color w:val="000000"/>
                <w:sz w:val="20"/>
                <w:szCs w:val="20"/>
              </w:rPr>
              <w:t xml:space="preserve"> в </w:t>
            </w:r>
            <w:proofErr w:type="spellStart"/>
            <w:r>
              <w:rPr>
                <w:rFonts w:ascii="GHEA Grapalat" w:hAnsi="GHEA Grapalat" w:cs="Calibri"/>
                <w:color w:val="000000"/>
                <w:sz w:val="20"/>
                <w:szCs w:val="20"/>
              </w:rPr>
              <w:t>самосвалы</w:t>
            </w:r>
            <w:proofErr w:type="spellEnd"/>
            <w:r>
              <w:rPr>
                <w:rFonts w:ascii="GHEA Grapalat" w:hAnsi="GHEA Grapalat" w:cs="Calibri"/>
                <w:color w:val="000000"/>
                <w:sz w:val="20"/>
                <w:szCs w:val="20"/>
              </w:rPr>
              <w:t xml:space="preserve"> и </w:t>
            </w:r>
            <w:proofErr w:type="spellStart"/>
            <w:r>
              <w:rPr>
                <w:rFonts w:ascii="GHEA Grapalat" w:hAnsi="GHEA Grapalat" w:cs="Calibri"/>
                <w:color w:val="000000"/>
                <w:sz w:val="20"/>
                <w:szCs w:val="20"/>
              </w:rPr>
              <w:t>вывоз</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на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расстояние</w:t>
            </w:r>
            <w:proofErr w:type="spellEnd"/>
            <w:r>
              <w:rPr>
                <w:rFonts w:ascii="GHEA Grapalat" w:hAnsi="GHEA Grapalat" w:cs="Calibri"/>
                <w:color w:val="000000"/>
                <w:sz w:val="20"/>
                <w:szCs w:val="20"/>
              </w:rPr>
              <w:t xml:space="preserve"> 13 </w:t>
            </w:r>
            <w:proofErr w:type="spellStart"/>
            <w:r>
              <w:rPr>
                <w:rFonts w:ascii="GHEA Grapalat" w:hAnsi="GHEA Grapalat" w:cs="Calibri"/>
                <w:color w:val="000000"/>
                <w:sz w:val="20"/>
                <w:szCs w:val="20"/>
              </w:rPr>
              <w:t>км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вывоз</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на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строительную</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площадку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пригодных</w:t>
            </w:r>
            <w:proofErr w:type="spellEnd"/>
            <w:r>
              <w:rPr>
                <w:rFonts w:ascii="GHEA Grapalat" w:hAnsi="GHEA Grapalat" w:cs="Calibri"/>
                <w:color w:val="000000"/>
                <w:sz w:val="20"/>
                <w:szCs w:val="20"/>
              </w:rPr>
              <w:t xml:space="preserve"> к </w:t>
            </w:r>
            <w:proofErr w:type="spellStart"/>
            <w:r>
              <w:rPr>
                <w:rFonts w:ascii="GHEA Grapalat" w:hAnsi="GHEA Grapalat" w:cs="Calibri"/>
                <w:color w:val="000000"/>
                <w:sz w:val="20"/>
                <w:szCs w:val="20"/>
              </w:rPr>
              <w:t>использованию</w:t>
            </w:r>
            <w:proofErr w:type="spellEnd"/>
            <w:r>
              <w:rPr>
                <w:rFonts w:ascii="GHEA Grapalat" w:hAnsi="GHEA Grapalat" w:cs="Calibri"/>
                <w:color w:val="000000"/>
                <w:sz w:val="20"/>
                <w:szCs w:val="20"/>
              </w:rPr>
              <w:t xml:space="preserve"> и </w:t>
            </w:r>
            <w:proofErr w:type="spellStart"/>
            <w:r>
              <w:rPr>
                <w:rFonts w:ascii="GHEA Grapalat" w:hAnsi="GHEA Grapalat" w:cs="Calibri"/>
                <w:color w:val="000000"/>
                <w:sz w:val="20"/>
                <w:szCs w:val="20"/>
              </w:rPr>
              <w:t>складируемых</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бордюров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устройство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щебеночной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подготовки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повторная</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установка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бордюров</w:t>
            </w:r>
            <w:proofErr w:type="spellEnd"/>
            <w:r>
              <w:rPr>
                <w:rFonts w:ascii="GHEA Grapalat" w:hAnsi="GHEA Grapalat" w:cs="Calibri"/>
                <w:color w:val="000000"/>
                <w:sz w:val="20"/>
                <w:szCs w:val="20"/>
              </w:rPr>
              <w:t xml:space="preserve"> с </w:t>
            </w:r>
            <w:proofErr w:type="spellStart"/>
            <w:r>
              <w:rPr>
                <w:rFonts w:ascii="GHEA Grapalat" w:hAnsi="GHEA Grapalat" w:cs="Calibri"/>
                <w:color w:val="000000"/>
                <w:sz w:val="20"/>
                <w:szCs w:val="20"/>
              </w:rPr>
              <w:t>бетонным</w:t>
            </w:r>
            <w:proofErr w:type="spellEnd"/>
            <w:r>
              <w:rPr>
                <w:rFonts w:ascii="GHEA Grapalat" w:hAnsi="GHEA Grapalat" w:cs="Calibri"/>
                <w:color w:val="000000"/>
                <w:sz w:val="20"/>
                <w:szCs w:val="20"/>
              </w:rPr>
              <w:t xml:space="preserve"> (В 15) </w:t>
            </w:r>
            <w:proofErr w:type="spellStart"/>
            <w:r>
              <w:rPr>
                <w:rFonts w:ascii="GHEA Grapalat" w:hAnsi="GHEA Grapalat" w:cs="Calibri"/>
                <w:color w:val="000000"/>
                <w:sz w:val="20"/>
                <w:szCs w:val="20"/>
              </w:rPr>
              <w:t>основанием</w:t>
            </w:r>
            <w:proofErr w:type="spellEnd"/>
            <w:r>
              <w:rPr>
                <w:rFonts w:ascii="GHEA Grapalat" w:hAnsi="GHEA Grapalat" w:cs="Calibri"/>
                <w:color w:val="000000"/>
                <w:sz w:val="20"/>
                <w:szCs w:val="20"/>
              </w:rPr>
              <w:t xml:space="preserve"> - 65 </w:t>
            </w:r>
            <w:proofErr w:type="spellStart"/>
            <w:r>
              <w:rPr>
                <w:rFonts w:ascii="GHEA Grapalat" w:hAnsi="GHEA Grapalat" w:cs="Calibri"/>
                <w:color w:val="000000"/>
                <w:sz w:val="20"/>
                <w:szCs w:val="20"/>
              </w:rPr>
              <w:t>пог</w:t>
            </w:r>
            <w:proofErr w:type="spellEnd"/>
            <w:r>
              <w:rPr>
                <w:rFonts w:ascii="GHEA Grapalat" w:hAnsi="GHEA Grapalat" w:cs="Calibri"/>
                <w:color w:val="000000"/>
                <w:sz w:val="20"/>
                <w:szCs w:val="20"/>
              </w:rPr>
              <w:t>. м.</w:t>
            </w:r>
          </w:p>
        </w:tc>
        <w:tc>
          <w:tcPr>
            <w:tcW w:w="1062" w:type="dxa"/>
            <w:shd w:val="clear" w:color="000000" w:fill="FFFFFF"/>
            <w:vAlign w:val="center"/>
            <w:hideMark/>
          </w:tcPr>
          <w:p w14:paraId="04EDC345" w14:textId="77777777" w:rsidR="00A721BC" w:rsidRDefault="00A721B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գծմ</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пм</w:t>
            </w:r>
            <w:proofErr w:type="spellEnd"/>
          </w:p>
        </w:tc>
        <w:tc>
          <w:tcPr>
            <w:tcW w:w="1030" w:type="dxa"/>
            <w:vAlign w:val="center"/>
            <w:hideMark/>
          </w:tcPr>
          <w:p w14:paraId="3068E07F" w14:textId="77777777" w:rsidR="00A721BC" w:rsidRDefault="00A721BC">
            <w:pPr>
              <w:jc w:val="center"/>
              <w:rPr>
                <w:rFonts w:ascii="GHEA Grapalat" w:hAnsi="GHEA Grapalat" w:cs="Calibri"/>
                <w:color w:val="000000"/>
                <w:sz w:val="20"/>
                <w:szCs w:val="20"/>
              </w:rPr>
            </w:pPr>
            <w:r>
              <w:rPr>
                <w:rFonts w:ascii="GHEA Grapalat" w:hAnsi="GHEA Grapalat" w:cs="Calibri"/>
                <w:color w:val="000000"/>
                <w:sz w:val="20"/>
                <w:szCs w:val="20"/>
              </w:rPr>
              <w:t>65</w:t>
            </w:r>
          </w:p>
        </w:tc>
        <w:tc>
          <w:tcPr>
            <w:tcW w:w="1095" w:type="dxa"/>
            <w:vAlign w:val="center"/>
            <w:hideMark/>
          </w:tcPr>
          <w:p w14:paraId="427924FB" w14:textId="77777777" w:rsidR="00A721BC" w:rsidRDefault="00A721BC">
            <w:pPr>
              <w:jc w:val="center"/>
              <w:rPr>
                <w:rFonts w:ascii="GHEA Grapalat" w:hAnsi="GHEA Grapalat" w:cs="Calibri"/>
                <w:color w:val="000000"/>
                <w:sz w:val="20"/>
                <w:szCs w:val="20"/>
              </w:rPr>
            </w:pPr>
            <w:r>
              <w:rPr>
                <w:rFonts w:ascii="GHEA Grapalat" w:hAnsi="GHEA Grapalat" w:cs="Calibri"/>
                <w:color w:val="000000"/>
                <w:sz w:val="20"/>
                <w:szCs w:val="20"/>
              </w:rPr>
              <w:t>3906</w:t>
            </w:r>
          </w:p>
        </w:tc>
        <w:tc>
          <w:tcPr>
            <w:tcW w:w="1195" w:type="dxa"/>
            <w:vAlign w:val="center"/>
            <w:hideMark/>
          </w:tcPr>
          <w:p w14:paraId="3C8C778B" w14:textId="77777777" w:rsidR="00A721BC" w:rsidRDefault="00A721BC">
            <w:pPr>
              <w:jc w:val="center"/>
              <w:rPr>
                <w:rFonts w:ascii="GHEA Grapalat" w:hAnsi="GHEA Grapalat" w:cs="Calibri"/>
                <w:color w:val="000000"/>
                <w:sz w:val="20"/>
                <w:szCs w:val="20"/>
              </w:rPr>
            </w:pPr>
            <w:r>
              <w:rPr>
                <w:rFonts w:ascii="GHEA Grapalat" w:hAnsi="GHEA Grapalat" w:cs="Calibri"/>
                <w:color w:val="000000"/>
                <w:sz w:val="20"/>
                <w:szCs w:val="20"/>
              </w:rPr>
              <w:t>253890</w:t>
            </w:r>
          </w:p>
        </w:tc>
      </w:tr>
      <w:tr w:rsidR="00A721BC" w14:paraId="377EFA0A" w14:textId="77777777" w:rsidTr="00A721BC">
        <w:trPr>
          <w:trHeight w:val="2160"/>
        </w:trPr>
        <w:tc>
          <w:tcPr>
            <w:tcW w:w="489" w:type="dxa"/>
            <w:vAlign w:val="center"/>
            <w:hideMark/>
          </w:tcPr>
          <w:p w14:paraId="7AC79702" w14:textId="77777777" w:rsidR="00A721BC" w:rsidRDefault="00A721BC">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5541" w:type="dxa"/>
            <w:vAlign w:val="center"/>
            <w:hideMark/>
          </w:tcPr>
          <w:p w14:paraId="55F92E12" w14:textId="77777777" w:rsidR="00A721BC" w:rsidRDefault="00A721BC">
            <w:pPr>
              <w:rPr>
                <w:rFonts w:ascii="GHEA Grapalat" w:hAnsi="GHEA Grapalat" w:cs="Calibri"/>
                <w:color w:val="000000"/>
                <w:sz w:val="20"/>
                <w:szCs w:val="20"/>
              </w:rPr>
            </w:pPr>
            <w:proofErr w:type="spellStart"/>
            <w:r>
              <w:rPr>
                <w:rFonts w:ascii="GHEA Grapalat" w:hAnsi="GHEA Grapalat" w:cs="Calibri"/>
                <w:color w:val="000000"/>
                <w:sz w:val="20"/>
                <w:szCs w:val="20"/>
              </w:rPr>
              <w:t>Եզրաքարերի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ընթացքում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մայթերի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սալիկների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ապամոնտաժում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դեպքումկատարել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դրանց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վերատեղադրման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սալիկների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կորստի</w:t>
            </w:r>
            <w:proofErr w:type="spellEnd"/>
            <w:r>
              <w:rPr>
                <w:rFonts w:ascii="GHEA Grapalat" w:hAnsi="GHEA Grapalat" w:cs="Calibri"/>
                <w:color w:val="000000"/>
                <w:sz w:val="20"/>
                <w:szCs w:val="20"/>
              </w:rPr>
              <w:t xml:space="preserve"> և/</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վնասելու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դեպքում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դրանք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նորով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ինչպես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նաև</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լրացնել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ցեմենտ</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ավազե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խառնուրդը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При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замене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бордюрных</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камней</w:t>
            </w:r>
            <w:proofErr w:type="spellEnd"/>
            <w:r>
              <w:rPr>
                <w:rFonts w:ascii="GHEA Grapalat" w:hAnsi="GHEA Grapalat" w:cs="Calibri"/>
                <w:color w:val="000000"/>
                <w:sz w:val="20"/>
                <w:szCs w:val="20"/>
              </w:rPr>
              <w:t xml:space="preserve">, в </w:t>
            </w:r>
            <w:proofErr w:type="spellStart"/>
            <w:r>
              <w:rPr>
                <w:rFonts w:ascii="GHEA Grapalat" w:hAnsi="GHEA Grapalat" w:cs="Calibri"/>
                <w:color w:val="000000"/>
                <w:sz w:val="20"/>
                <w:szCs w:val="20"/>
              </w:rPr>
              <w:t>случае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демонтажа</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тротуарной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плитки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выполнить</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работы</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ее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повторной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установке</w:t>
            </w:r>
            <w:proofErr w:type="spellEnd"/>
            <w:r>
              <w:rPr>
                <w:rFonts w:ascii="GHEA Grapalat" w:hAnsi="GHEA Grapalat" w:cs="Calibri"/>
                <w:color w:val="000000"/>
                <w:sz w:val="20"/>
                <w:szCs w:val="20"/>
              </w:rPr>
              <w:t xml:space="preserve">, в </w:t>
            </w:r>
            <w:proofErr w:type="spellStart"/>
            <w:r>
              <w:rPr>
                <w:rFonts w:ascii="GHEA Grapalat" w:hAnsi="GHEA Grapalat" w:cs="Calibri"/>
                <w:color w:val="000000"/>
                <w:sz w:val="20"/>
                <w:szCs w:val="20"/>
              </w:rPr>
              <w:t>случае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утери</w:t>
            </w:r>
            <w:proofErr w:type="spellEnd"/>
            <w:r>
              <w:rPr>
                <w:rFonts w:ascii="GHEA Grapalat" w:hAnsi="GHEA Grapalat" w:cs="Calibri"/>
                <w:color w:val="000000"/>
                <w:sz w:val="20"/>
                <w:szCs w:val="20"/>
              </w:rPr>
              <w:t xml:space="preserve"> и/</w:t>
            </w:r>
            <w:proofErr w:type="spellStart"/>
            <w:r>
              <w:rPr>
                <w:rFonts w:ascii="GHEA Grapalat" w:hAnsi="GHEA Grapalat" w:cs="Calibri"/>
                <w:color w:val="000000"/>
                <w:sz w:val="20"/>
                <w:szCs w:val="20"/>
              </w:rPr>
              <w:t>или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повреждения</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плитки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заменить</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ее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новой</w:t>
            </w:r>
            <w:proofErr w:type="spellEnd"/>
            <w:r>
              <w:rPr>
                <w:rFonts w:ascii="GHEA Grapalat" w:hAnsi="GHEA Grapalat" w:cs="Calibri"/>
                <w:color w:val="000000"/>
                <w:sz w:val="20"/>
                <w:szCs w:val="20"/>
              </w:rPr>
              <w:t xml:space="preserve">, а </w:t>
            </w:r>
            <w:proofErr w:type="spellStart"/>
            <w:r>
              <w:rPr>
                <w:rFonts w:ascii="GHEA Grapalat" w:hAnsi="GHEA Grapalat" w:cs="Calibri"/>
                <w:color w:val="000000"/>
                <w:sz w:val="20"/>
                <w:szCs w:val="20"/>
              </w:rPr>
              <w:t>также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засыпать</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сухой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цементно-песчаной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смесью</w:t>
            </w:r>
            <w:proofErr w:type="spellEnd"/>
            <w:r>
              <w:rPr>
                <w:rFonts w:ascii="GHEA Grapalat" w:hAnsi="GHEA Grapalat" w:cs="Calibri"/>
                <w:color w:val="000000"/>
                <w:sz w:val="20"/>
                <w:szCs w:val="20"/>
              </w:rPr>
              <w:t>.</w:t>
            </w:r>
          </w:p>
        </w:tc>
        <w:tc>
          <w:tcPr>
            <w:tcW w:w="1062" w:type="dxa"/>
            <w:shd w:val="clear" w:color="000000" w:fill="FFFFFF"/>
            <w:vAlign w:val="center"/>
            <w:hideMark/>
          </w:tcPr>
          <w:p w14:paraId="53695C9A" w14:textId="77777777" w:rsidR="00A721BC" w:rsidRDefault="00A721BC">
            <w:pPr>
              <w:jc w:val="center"/>
              <w:rPr>
                <w:rFonts w:ascii="GHEA Grapalat" w:hAnsi="GHEA Grapalat" w:cs="Calibri"/>
                <w:sz w:val="20"/>
                <w:szCs w:val="20"/>
              </w:rPr>
            </w:pPr>
            <w:proofErr w:type="spellStart"/>
            <w:r>
              <w:rPr>
                <w:rFonts w:ascii="GHEA Grapalat" w:hAnsi="GHEA Grapalat" w:cs="Calibri"/>
                <w:sz w:val="20"/>
                <w:szCs w:val="20"/>
              </w:rPr>
              <w:t>քմ</w:t>
            </w:r>
            <w:proofErr w:type="spellEnd"/>
            <w:r>
              <w:rPr>
                <w:rFonts w:ascii="GHEA Grapalat" w:hAnsi="GHEA Grapalat" w:cs="Calibri"/>
                <w:sz w:val="20"/>
                <w:szCs w:val="20"/>
              </w:rPr>
              <w:t>/</w:t>
            </w:r>
            <w:proofErr w:type="spellStart"/>
            <w:r>
              <w:rPr>
                <w:rFonts w:ascii="GHEA Grapalat" w:hAnsi="GHEA Grapalat" w:cs="Calibri"/>
                <w:sz w:val="20"/>
                <w:szCs w:val="20"/>
              </w:rPr>
              <w:t>кв.м</w:t>
            </w:r>
            <w:proofErr w:type="spellEnd"/>
          </w:p>
        </w:tc>
        <w:tc>
          <w:tcPr>
            <w:tcW w:w="1030" w:type="dxa"/>
            <w:vAlign w:val="center"/>
            <w:hideMark/>
          </w:tcPr>
          <w:p w14:paraId="0C1267A6" w14:textId="77777777" w:rsidR="00A721BC" w:rsidRDefault="00A721BC">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1095" w:type="dxa"/>
            <w:vAlign w:val="center"/>
            <w:hideMark/>
          </w:tcPr>
          <w:p w14:paraId="391F0DC4" w14:textId="77777777" w:rsidR="00A721BC" w:rsidRDefault="00A721BC">
            <w:pPr>
              <w:jc w:val="center"/>
              <w:rPr>
                <w:rFonts w:ascii="GHEA Grapalat" w:hAnsi="GHEA Grapalat" w:cs="Calibri"/>
                <w:color w:val="000000"/>
                <w:sz w:val="20"/>
                <w:szCs w:val="20"/>
              </w:rPr>
            </w:pPr>
            <w:r>
              <w:rPr>
                <w:rFonts w:ascii="GHEA Grapalat" w:hAnsi="GHEA Grapalat" w:cs="Calibri"/>
                <w:color w:val="000000"/>
                <w:sz w:val="20"/>
                <w:szCs w:val="20"/>
              </w:rPr>
              <w:t>2000</w:t>
            </w:r>
          </w:p>
        </w:tc>
        <w:tc>
          <w:tcPr>
            <w:tcW w:w="1195" w:type="dxa"/>
            <w:vAlign w:val="center"/>
            <w:hideMark/>
          </w:tcPr>
          <w:p w14:paraId="775FF676" w14:textId="77777777" w:rsidR="00A721BC" w:rsidRDefault="00A721BC">
            <w:pPr>
              <w:jc w:val="center"/>
              <w:rPr>
                <w:rFonts w:ascii="GHEA Grapalat" w:hAnsi="GHEA Grapalat" w:cs="Calibri"/>
                <w:color w:val="000000"/>
                <w:sz w:val="20"/>
                <w:szCs w:val="20"/>
              </w:rPr>
            </w:pPr>
            <w:r>
              <w:rPr>
                <w:rFonts w:ascii="GHEA Grapalat" w:hAnsi="GHEA Grapalat" w:cs="Calibri"/>
                <w:color w:val="000000"/>
                <w:sz w:val="20"/>
                <w:szCs w:val="20"/>
              </w:rPr>
              <w:t>200000</w:t>
            </w:r>
          </w:p>
        </w:tc>
      </w:tr>
      <w:tr w:rsidR="00A721BC" w14:paraId="6578CF59" w14:textId="77777777" w:rsidTr="00A721BC">
        <w:trPr>
          <w:trHeight w:val="345"/>
        </w:trPr>
        <w:tc>
          <w:tcPr>
            <w:tcW w:w="489" w:type="dxa"/>
            <w:hideMark/>
          </w:tcPr>
          <w:p w14:paraId="1D4B1E23" w14:textId="77777777" w:rsidR="00A721BC" w:rsidRDefault="00A721BC">
            <w:pPr>
              <w:jc w:val="center"/>
              <w:rPr>
                <w:rFonts w:ascii="GHEA Grapalat" w:hAnsi="GHEA Grapalat" w:cs="Calibri"/>
                <w:color w:val="000000"/>
                <w:sz w:val="22"/>
                <w:szCs w:val="22"/>
              </w:rPr>
            </w:pPr>
            <w:r>
              <w:rPr>
                <w:rFonts w:ascii="Calibri" w:hAnsi="Calibri" w:cs="Calibri"/>
                <w:color w:val="000000"/>
                <w:sz w:val="22"/>
                <w:szCs w:val="22"/>
              </w:rPr>
              <w:t> </w:t>
            </w:r>
          </w:p>
        </w:tc>
        <w:tc>
          <w:tcPr>
            <w:tcW w:w="5541" w:type="dxa"/>
            <w:shd w:val="clear" w:color="000000" w:fill="FFFFFF"/>
            <w:vAlign w:val="center"/>
            <w:hideMark/>
          </w:tcPr>
          <w:p w14:paraId="65CFE9A6" w14:textId="77777777" w:rsidR="00A721BC" w:rsidRDefault="00A721BC">
            <w:pPr>
              <w:rPr>
                <w:rFonts w:ascii="GHEA Grapalat" w:hAnsi="GHEA Grapalat" w:cs="Calibri"/>
                <w:color w:val="000000"/>
                <w:sz w:val="20"/>
                <w:szCs w:val="20"/>
              </w:rPr>
            </w:pPr>
            <w:proofErr w:type="spellStart"/>
            <w:r>
              <w:rPr>
                <w:rFonts w:ascii="GHEA Grapalat" w:hAnsi="GHEA Grapalat" w:cs="Calibri"/>
                <w:color w:val="000000"/>
                <w:sz w:val="20"/>
                <w:szCs w:val="20"/>
              </w:rPr>
              <w:t>Ընդամենը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Всего</w:t>
            </w:r>
            <w:proofErr w:type="spellEnd"/>
            <w:r>
              <w:rPr>
                <w:rFonts w:ascii="GHEA Grapalat" w:hAnsi="GHEA Grapalat" w:cs="Calibri"/>
                <w:color w:val="000000"/>
                <w:sz w:val="20"/>
                <w:szCs w:val="20"/>
              </w:rPr>
              <w:t xml:space="preserve">          </w:t>
            </w:r>
          </w:p>
        </w:tc>
        <w:tc>
          <w:tcPr>
            <w:tcW w:w="1062" w:type="dxa"/>
            <w:hideMark/>
          </w:tcPr>
          <w:p w14:paraId="74436356" w14:textId="77777777" w:rsidR="00A721BC" w:rsidRDefault="00A721BC">
            <w:pPr>
              <w:jc w:val="both"/>
              <w:rPr>
                <w:rFonts w:ascii="GHEA Grapalat" w:hAnsi="GHEA Grapalat" w:cs="Calibri"/>
                <w:color w:val="000000"/>
                <w:sz w:val="20"/>
                <w:szCs w:val="20"/>
              </w:rPr>
            </w:pPr>
            <w:r>
              <w:rPr>
                <w:rFonts w:ascii="Calibri" w:hAnsi="Calibri" w:cs="Calibri"/>
                <w:color w:val="000000"/>
                <w:sz w:val="20"/>
                <w:szCs w:val="20"/>
              </w:rPr>
              <w:t> </w:t>
            </w:r>
          </w:p>
        </w:tc>
        <w:tc>
          <w:tcPr>
            <w:tcW w:w="1030" w:type="dxa"/>
            <w:vAlign w:val="bottom"/>
            <w:hideMark/>
          </w:tcPr>
          <w:p w14:paraId="5846D8DF" w14:textId="77777777" w:rsidR="00A721BC" w:rsidRDefault="00A721BC">
            <w:pPr>
              <w:jc w:val="center"/>
              <w:rPr>
                <w:rFonts w:ascii="GHEA Grapalat" w:hAnsi="GHEA Grapalat" w:cs="Calibri"/>
                <w:color w:val="000000"/>
                <w:sz w:val="20"/>
                <w:szCs w:val="20"/>
              </w:rPr>
            </w:pPr>
            <w:r>
              <w:rPr>
                <w:rFonts w:ascii="Calibri" w:hAnsi="Calibri" w:cs="Calibri"/>
                <w:color w:val="000000"/>
                <w:sz w:val="20"/>
                <w:szCs w:val="20"/>
              </w:rPr>
              <w:t> </w:t>
            </w:r>
          </w:p>
        </w:tc>
        <w:tc>
          <w:tcPr>
            <w:tcW w:w="1095" w:type="dxa"/>
            <w:vAlign w:val="bottom"/>
            <w:hideMark/>
          </w:tcPr>
          <w:p w14:paraId="30FABBF4" w14:textId="77777777" w:rsidR="00A721BC" w:rsidRDefault="00A721BC">
            <w:pPr>
              <w:jc w:val="center"/>
              <w:rPr>
                <w:rFonts w:ascii="GHEA Grapalat" w:hAnsi="GHEA Grapalat" w:cs="Calibri"/>
                <w:color w:val="000000"/>
                <w:sz w:val="20"/>
                <w:szCs w:val="20"/>
              </w:rPr>
            </w:pPr>
            <w:r>
              <w:rPr>
                <w:rFonts w:ascii="Calibri" w:hAnsi="Calibri" w:cs="Calibri"/>
                <w:color w:val="000000"/>
                <w:sz w:val="20"/>
                <w:szCs w:val="20"/>
              </w:rPr>
              <w:t> </w:t>
            </w:r>
          </w:p>
        </w:tc>
        <w:tc>
          <w:tcPr>
            <w:tcW w:w="1195" w:type="dxa"/>
            <w:vAlign w:val="center"/>
            <w:hideMark/>
          </w:tcPr>
          <w:p w14:paraId="1E094A6C" w14:textId="77777777" w:rsidR="00A721BC" w:rsidRDefault="00A721BC">
            <w:pPr>
              <w:jc w:val="center"/>
              <w:rPr>
                <w:rFonts w:ascii="GHEA Grapalat" w:hAnsi="GHEA Grapalat" w:cs="Calibri"/>
                <w:color w:val="000000"/>
                <w:sz w:val="20"/>
                <w:szCs w:val="20"/>
              </w:rPr>
            </w:pPr>
            <w:r>
              <w:rPr>
                <w:rFonts w:ascii="GHEA Grapalat" w:hAnsi="GHEA Grapalat" w:cs="Calibri"/>
                <w:color w:val="000000"/>
                <w:sz w:val="20"/>
                <w:szCs w:val="20"/>
              </w:rPr>
              <w:t>13919305</w:t>
            </w:r>
          </w:p>
        </w:tc>
      </w:tr>
      <w:tr w:rsidR="00A721BC" w14:paraId="153E656B" w14:textId="77777777" w:rsidTr="00A721BC">
        <w:trPr>
          <w:trHeight w:val="465"/>
        </w:trPr>
        <w:tc>
          <w:tcPr>
            <w:tcW w:w="489" w:type="dxa"/>
            <w:hideMark/>
          </w:tcPr>
          <w:p w14:paraId="66B7796C" w14:textId="77777777" w:rsidR="00A721BC" w:rsidRDefault="00A721BC">
            <w:pPr>
              <w:jc w:val="center"/>
              <w:rPr>
                <w:rFonts w:ascii="GHEA Grapalat" w:hAnsi="GHEA Grapalat" w:cs="Calibri"/>
                <w:color w:val="000000"/>
                <w:sz w:val="22"/>
                <w:szCs w:val="22"/>
              </w:rPr>
            </w:pPr>
            <w:r>
              <w:rPr>
                <w:rFonts w:ascii="Calibri" w:hAnsi="Calibri" w:cs="Calibri"/>
                <w:color w:val="000000"/>
                <w:sz w:val="22"/>
                <w:szCs w:val="22"/>
              </w:rPr>
              <w:t> </w:t>
            </w:r>
          </w:p>
        </w:tc>
        <w:tc>
          <w:tcPr>
            <w:tcW w:w="5541" w:type="dxa"/>
            <w:shd w:val="clear" w:color="000000" w:fill="FFFFFF"/>
            <w:noWrap/>
            <w:vAlign w:val="center"/>
            <w:hideMark/>
          </w:tcPr>
          <w:p w14:paraId="27BA1A40" w14:textId="77777777" w:rsidR="00A721BC" w:rsidRDefault="00A721BC">
            <w:pPr>
              <w:rPr>
                <w:rFonts w:ascii="GHEA Grapalat" w:hAnsi="GHEA Grapalat" w:cs="Calibri"/>
                <w:sz w:val="20"/>
                <w:szCs w:val="20"/>
              </w:rPr>
            </w:pPr>
            <w:r>
              <w:rPr>
                <w:rFonts w:ascii="GHEA Grapalat" w:hAnsi="GHEA Grapalat" w:cs="Calibri"/>
                <w:sz w:val="20"/>
                <w:szCs w:val="20"/>
              </w:rPr>
              <w:t xml:space="preserve">ԱԱՀ 20% /НДС 20%                </w:t>
            </w:r>
          </w:p>
        </w:tc>
        <w:tc>
          <w:tcPr>
            <w:tcW w:w="1062" w:type="dxa"/>
            <w:hideMark/>
          </w:tcPr>
          <w:p w14:paraId="298DBFF3" w14:textId="77777777" w:rsidR="00A721BC" w:rsidRDefault="00A721BC">
            <w:pPr>
              <w:jc w:val="both"/>
              <w:rPr>
                <w:rFonts w:ascii="GHEA Grapalat" w:hAnsi="GHEA Grapalat" w:cs="Calibri"/>
                <w:color w:val="000000"/>
                <w:sz w:val="20"/>
                <w:szCs w:val="20"/>
              </w:rPr>
            </w:pPr>
            <w:r>
              <w:rPr>
                <w:rFonts w:ascii="Calibri" w:hAnsi="Calibri" w:cs="Calibri"/>
                <w:color w:val="000000"/>
                <w:sz w:val="20"/>
                <w:szCs w:val="20"/>
              </w:rPr>
              <w:t> </w:t>
            </w:r>
          </w:p>
        </w:tc>
        <w:tc>
          <w:tcPr>
            <w:tcW w:w="1030" w:type="dxa"/>
            <w:vAlign w:val="bottom"/>
            <w:hideMark/>
          </w:tcPr>
          <w:p w14:paraId="3E0997AE" w14:textId="77777777" w:rsidR="00A721BC" w:rsidRDefault="00A721BC">
            <w:pPr>
              <w:jc w:val="center"/>
              <w:rPr>
                <w:rFonts w:ascii="GHEA Grapalat" w:hAnsi="GHEA Grapalat" w:cs="Calibri"/>
                <w:color w:val="000000"/>
                <w:sz w:val="20"/>
                <w:szCs w:val="20"/>
              </w:rPr>
            </w:pPr>
            <w:r>
              <w:rPr>
                <w:rFonts w:ascii="Calibri" w:hAnsi="Calibri" w:cs="Calibri"/>
                <w:color w:val="000000"/>
                <w:sz w:val="20"/>
                <w:szCs w:val="20"/>
              </w:rPr>
              <w:t> </w:t>
            </w:r>
          </w:p>
        </w:tc>
        <w:tc>
          <w:tcPr>
            <w:tcW w:w="1095" w:type="dxa"/>
            <w:vAlign w:val="bottom"/>
            <w:hideMark/>
          </w:tcPr>
          <w:p w14:paraId="110CD637" w14:textId="77777777" w:rsidR="00A721BC" w:rsidRDefault="00A721BC">
            <w:pPr>
              <w:jc w:val="center"/>
              <w:rPr>
                <w:rFonts w:ascii="GHEA Grapalat" w:hAnsi="GHEA Grapalat" w:cs="Calibri"/>
                <w:color w:val="000000"/>
                <w:sz w:val="20"/>
                <w:szCs w:val="20"/>
              </w:rPr>
            </w:pPr>
            <w:r>
              <w:rPr>
                <w:rFonts w:ascii="Calibri" w:hAnsi="Calibri" w:cs="Calibri"/>
                <w:color w:val="000000"/>
                <w:sz w:val="20"/>
                <w:szCs w:val="20"/>
              </w:rPr>
              <w:t> </w:t>
            </w:r>
          </w:p>
        </w:tc>
        <w:tc>
          <w:tcPr>
            <w:tcW w:w="1195" w:type="dxa"/>
            <w:vAlign w:val="center"/>
            <w:hideMark/>
          </w:tcPr>
          <w:p w14:paraId="3482B3F4" w14:textId="77777777" w:rsidR="00A721BC" w:rsidRDefault="00A721BC">
            <w:pPr>
              <w:jc w:val="center"/>
              <w:rPr>
                <w:rFonts w:ascii="GHEA Grapalat" w:hAnsi="GHEA Grapalat" w:cs="Calibri"/>
                <w:color w:val="000000"/>
                <w:sz w:val="20"/>
                <w:szCs w:val="20"/>
              </w:rPr>
            </w:pPr>
            <w:r>
              <w:rPr>
                <w:rFonts w:ascii="GHEA Grapalat" w:hAnsi="GHEA Grapalat" w:cs="Calibri"/>
                <w:color w:val="000000"/>
                <w:sz w:val="20"/>
                <w:szCs w:val="20"/>
              </w:rPr>
              <w:t>2783861</w:t>
            </w:r>
          </w:p>
        </w:tc>
      </w:tr>
      <w:tr w:rsidR="00A721BC" w14:paraId="18B8B0E1" w14:textId="77777777" w:rsidTr="00A721BC">
        <w:trPr>
          <w:trHeight w:val="435"/>
        </w:trPr>
        <w:tc>
          <w:tcPr>
            <w:tcW w:w="489" w:type="dxa"/>
            <w:vAlign w:val="bottom"/>
            <w:hideMark/>
          </w:tcPr>
          <w:p w14:paraId="15C5822E" w14:textId="77777777" w:rsidR="00A721BC" w:rsidRDefault="00A721BC">
            <w:pPr>
              <w:jc w:val="center"/>
              <w:rPr>
                <w:rFonts w:ascii="GHEA Grapalat" w:hAnsi="GHEA Grapalat" w:cs="Calibri"/>
                <w:color w:val="000000"/>
                <w:sz w:val="22"/>
                <w:szCs w:val="22"/>
              </w:rPr>
            </w:pPr>
            <w:r>
              <w:rPr>
                <w:rFonts w:ascii="Calibri" w:hAnsi="Calibri" w:cs="Calibri"/>
                <w:color w:val="000000"/>
                <w:sz w:val="22"/>
                <w:szCs w:val="22"/>
              </w:rPr>
              <w:t> </w:t>
            </w:r>
          </w:p>
        </w:tc>
        <w:tc>
          <w:tcPr>
            <w:tcW w:w="5541" w:type="dxa"/>
            <w:vAlign w:val="center"/>
            <w:hideMark/>
          </w:tcPr>
          <w:p w14:paraId="551FDD0D" w14:textId="77777777" w:rsidR="00A721BC" w:rsidRDefault="00A721BC">
            <w:pPr>
              <w:rPr>
                <w:rFonts w:ascii="GHEA Grapalat" w:hAnsi="GHEA Grapalat" w:cs="Calibri"/>
                <w:color w:val="000000"/>
                <w:sz w:val="20"/>
                <w:szCs w:val="20"/>
              </w:rPr>
            </w:pPr>
            <w:proofErr w:type="spellStart"/>
            <w:r>
              <w:rPr>
                <w:rFonts w:ascii="GHEA Grapalat" w:hAnsi="GHEA Grapalat" w:cs="Calibri"/>
                <w:color w:val="000000"/>
                <w:sz w:val="20"/>
                <w:szCs w:val="20"/>
              </w:rPr>
              <w:t>Ընդամենը</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Всего</w:t>
            </w:r>
            <w:proofErr w:type="spellEnd"/>
            <w:r>
              <w:rPr>
                <w:rFonts w:ascii="GHEA Grapalat" w:hAnsi="GHEA Grapalat" w:cs="Calibri"/>
                <w:color w:val="000000"/>
                <w:sz w:val="20"/>
                <w:szCs w:val="20"/>
              </w:rPr>
              <w:t xml:space="preserve">          </w:t>
            </w:r>
          </w:p>
        </w:tc>
        <w:tc>
          <w:tcPr>
            <w:tcW w:w="1062" w:type="dxa"/>
            <w:vAlign w:val="bottom"/>
            <w:hideMark/>
          </w:tcPr>
          <w:p w14:paraId="42701A5B" w14:textId="77777777" w:rsidR="00A721BC" w:rsidRDefault="00A721BC">
            <w:pPr>
              <w:rPr>
                <w:rFonts w:ascii="GHEA Grapalat" w:hAnsi="GHEA Grapalat" w:cs="Calibri"/>
                <w:color w:val="000000"/>
                <w:sz w:val="20"/>
                <w:szCs w:val="20"/>
              </w:rPr>
            </w:pPr>
            <w:r>
              <w:rPr>
                <w:rFonts w:ascii="Calibri" w:hAnsi="Calibri" w:cs="Calibri"/>
                <w:color w:val="000000"/>
                <w:sz w:val="20"/>
                <w:szCs w:val="20"/>
              </w:rPr>
              <w:t> </w:t>
            </w:r>
          </w:p>
        </w:tc>
        <w:tc>
          <w:tcPr>
            <w:tcW w:w="1030" w:type="dxa"/>
            <w:vAlign w:val="bottom"/>
            <w:hideMark/>
          </w:tcPr>
          <w:p w14:paraId="61AFFEB5" w14:textId="77777777" w:rsidR="00A721BC" w:rsidRDefault="00A721BC">
            <w:pPr>
              <w:jc w:val="center"/>
              <w:rPr>
                <w:rFonts w:ascii="GHEA Grapalat" w:hAnsi="GHEA Grapalat" w:cs="Calibri"/>
                <w:color w:val="000000"/>
                <w:sz w:val="20"/>
                <w:szCs w:val="20"/>
              </w:rPr>
            </w:pPr>
            <w:r>
              <w:rPr>
                <w:rFonts w:ascii="Calibri" w:hAnsi="Calibri" w:cs="Calibri"/>
                <w:color w:val="000000"/>
                <w:sz w:val="20"/>
                <w:szCs w:val="20"/>
              </w:rPr>
              <w:t> </w:t>
            </w:r>
          </w:p>
        </w:tc>
        <w:tc>
          <w:tcPr>
            <w:tcW w:w="1095" w:type="dxa"/>
            <w:vAlign w:val="bottom"/>
            <w:hideMark/>
          </w:tcPr>
          <w:p w14:paraId="37CB43F1" w14:textId="77777777" w:rsidR="00A721BC" w:rsidRDefault="00A721BC">
            <w:pPr>
              <w:jc w:val="center"/>
              <w:rPr>
                <w:rFonts w:ascii="GHEA Grapalat" w:hAnsi="GHEA Grapalat" w:cs="Calibri"/>
                <w:color w:val="000000"/>
                <w:sz w:val="20"/>
                <w:szCs w:val="20"/>
              </w:rPr>
            </w:pPr>
            <w:r>
              <w:rPr>
                <w:rFonts w:ascii="Calibri" w:hAnsi="Calibri" w:cs="Calibri"/>
                <w:color w:val="000000"/>
                <w:sz w:val="20"/>
                <w:szCs w:val="20"/>
              </w:rPr>
              <w:t> </w:t>
            </w:r>
          </w:p>
        </w:tc>
        <w:tc>
          <w:tcPr>
            <w:tcW w:w="1195" w:type="dxa"/>
            <w:vAlign w:val="center"/>
            <w:hideMark/>
          </w:tcPr>
          <w:p w14:paraId="0BFA3465" w14:textId="77777777" w:rsidR="00A721BC" w:rsidRDefault="00A721BC">
            <w:pPr>
              <w:jc w:val="center"/>
              <w:rPr>
                <w:rFonts w:ascii="GHEA Grapalat" w:hAnsi="GHEA Grapalat" w:cs="Calibri"/>
                <w:color w:val="000000"/>
                <w:sz w:val="20"/>
                <w:szCs w:val="20"/>
              </w:rPr>
            </w:pPr>
            <w:r>
              <w:rPr>
                <w:rFonts w:ascii="GHEA Grapalat" w:hAnsi="GHEA Grapalat" w:cs="Calibri"/>
                <w:color w:val="000000"/>
                <w:sz w:val="20"/>
                <w:szCs w:val="20"/>
              </w:rPr>
              <w:t>16703166</w:t>
            </w:r>
          </w:p>
        </w:tc>
      </w:tr>
    </w:tbl>
    <w:p w14:paraId="224E6D47" w14:textId="77777777" w:rsidR="00B40F29" w:rsidRDefault="00B40F29" w:rsidP="00F3375B">
      <w:pPr>
        <w:jc w:val="center"/>
        <w:rPr>
          <w:rFonts w:ascii="GHEA Grapalat" w:hAnsi="GHEA Grapalat" w:cs="Sylfaen"/>
          <w:b/>
          <w:bCs/>
          <w:color w:val="000000"/>
          <w:sz w:val="20"/>
          <w:szCs w:val="20"/>
          <w:lang w:val="hy-AM"/>
        </w:rPr>
      </w:pPr>
    </w:p>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Pr="008B6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75713C71" w14:textId="77777777" w:rsidR="000778C8" w:rsidRDefault="000778C8" w:rsidP="00F02279">
      <w:pPr>
        <w:ind w:firstLine="567"/>
        <w:jc w:val="right"/>
        <w:rPr>
          <w:rFonts w:ascii="GHEA Grapalat" w:hAnsi="GHEA Grapalat" w:cs="Sylfaen"/>
          <w:i/>
          <w:sz w:val="20"/>
          <w:szCs w:val="20"/>
          <w:lang w:val="pt-BR"/>
        </w:rPr>
      </w:pPr>
    </w:p>
    <w:p w14:paraId="4CB4BAF2" w14:textId="77777777" w:rsidR="00826BD0" w:rsidRDefault="00826BD0" w:rsidP="00F02279">
      <w:pPr>
        <w:ind w:firstLine="567"/>
        <w:jc w:val="right"/>
        <w:rPr>
          <w:rFonts w:ascii="GHEA Grapalat" w:hAnsi="GHEA Grapalat" w:cs="Sylfaen"/>
          <w:i/>
          <w:sz w:val="20"/>
          <w:szCs w:val="20"/>
          <w:lang w:val="pt-BR"/>
        </w:rPr>
      </w:pPr>
    </w:p>
    <w:p w14:paraId="338470EA" w14:textId="77777777" w:rsidR="00826BD0" w:rsidRDefault="00826BD0" w:rsidP="00F02279">
      <w:pPr>
        <w:ind w:firstLine="567"/>
        <w:jc w:val="right"/>
        <w:rPr>
          <w:rFonts w:ascii="GHEA Grapalat" w:hAnsi="GHEA Grapalat" w:cs="Sylfaen"/>
          <w:i/>
          <w:sz w:val="20"/>
          <w:szCs w:val="20"/>
          <w:lang w:val="pt-BR"/>
        </w:rPr>
      </w:pPr>
    </w:p>
    <w:p w14:paraId="363777F5" w14:textId="77777777" w:rsidR="00A721BC" w:rsidRDefault="00A721BC" w:rsidP="00F02279">
      <w:pPr>
        <w:ind w:firstLine="567"/>
        <w:jc w:val="right"/>
        <w:rPr>
          <w:rFonts w:ascii="GHEA Grapalat" w:hAnsi="GHEA Grapalat" w:cs="Sylfaen"/>
          <w:i/>
          <w:sz w:val="20"/>
          <w:szCs w:val="20"/>
          <w:lang w:val="pt-BR"/>
        </w:rPr>
      </w:pPr>
    </w:p>
    <w:p w14:paraId="224F8DAA" w14:textId="77777777" w:rsidR="00A721BC" w:rsidRDefault="00A721BC" w:rsidP="00F02279">
      <w:pPr>
        <w:ind w:firstLine="567"/>
        <w:jc w:val="right"/>
        <w:rPr>
          <w:rFonts w:ascii="GHEA Grapalat" w:hAnsi="GHEA Grapalat" w:cs="Sylfaen"/>
          <w:i/>
          <w:sz w:val="20"/>
          <w:szCs w:val="20"/>
          <w:lang w:val="pt-BR"/>
        </w:rPr>
      </w:pPr>
    </w:p>
    <w:p w14:paraId="032506F8" w14:textId="77777777" w:rsidR="00A721BC" w:rsidRDefault="00A721BC" w:rsidP="00F02279">
      <w:pPr>
        <w:ind w:firstLine="567"/>
        <w:jc w:val="right"/>
        <w:rPr>
          <w:rFonts w:ascii="GHEA Grapalat" w:hAnsi="GHEA Grapalat" w:cs="Sylfaen"/>
          <w:i/>
          <w:sz w:val="20"/>
          <w:szCs w:val="20"/>
          <w:lang w:val="pt-BR"/>
        </w:rPr>
      </w:pPr>
    </w:p>
    <w:p w14:paraId="2C429E0F" w14:textId="77777777" w:rsidR="00A721BC" w:rsidRDefault="00A721BC" w:rsidP="00F02279">
      <w:pPr>
        <w:ind w:firstLine="567"/>
        <w:jc w:val="right"/>
        <w:rPr>
          <w:rFonts w:ascii="GHEA Grapalat" w:hAnsi="GHEA Grapalat" w:cs="Sylfaen"/>
          <w:i/>
          <w:sz w:val="20"/>
          <w:szCs w:val="20"/>
          <w:lang w:val="pt-BR"/>
        </w:rPr>
      </w:pPr>
    </w:p>
    <w:p w14:paraId="79FC9C91" w14:textId="77777777" w:rsidR="00A721BC" w:rsidRDefault="00A721BC" w:rsidP="00F02279">
      <w:pPr>
        <w:ind w:firstLine="567"/>
        <w:jc w:val="right"/>
        <w:rPr>
          <w:rFonts w:ascii="GHEA Grapalat" w:hAnsi="GHEA Grapalat" w:cs="Sylfaen"/>
          <w:i/>
          <w:sz w:val="20"/>
          <w:szCs w:val="20"/>
          <w:lang w:val="pt-BR"/>
        </w:rPr>
      </w:pPr>
    </w:p>
    <w:p w14:paraId="4732CB59" w14:textId="77777777" w:rsidR="00A721BC" w:rsidRDefault="00A721BC" w:rsidP="00F02279">
      <w:pPr>
        <w:ind w:firstLine="567"/>
        <w:jc w:val="right"/>
        <w:rPr>
          <w:rFonts w:ascii="GHEA Grapalat" w:hAnsi="GHEA Grapalat" w:cs="Sylfaen"/>
          <w:i/>
          <w:sz w:val="20"/>
          <w:szCs w:val="20"/>
          <w:lang w:val="pt-BR"/>
        </w:rPr>
      </w:pPr>
    </w:p>
    <w:p w14:paraId="3140CAA0" w14:textId="77777777" w:rsidR="00A721BC" w:rsidRDefault="00A721BC" w:rsidP="00F02279">
      <w:pPr>
        <w:ind w:firstLine="567"/>
        <w:jc w:val="right"/>
        <w:rPr>
          <w:rFonts w:ascii="GHEA Grapalat" w:hAnsi="GHEA Grapalat" w:cs="Sylfaen"/>
          <w:i/>
          <w:sz w:val="20"/>
          <w:szCs w:val="20"/>
          <w:lang w:val="pt-BR"/>
        </w:rPr>
      </w:pPr>
    </w:p>
    <w:p w14:paraId="23898891" w14:textId="77777777" w:rsidR="00A721BC" w:rsidRDefault="00A721BC" w:rsidP="00F02279">
      <w:pPr>
        <w:ind w:firstLine="567"/>
        <w:jc w:val="right"/>
        <w:rPr>
          <w:rFonts w:ascii="GHEA Grapalat" w:hAnsi="GHEA Grapalat" w:cs="Sylfaen"/>
          <w:i/>
          <w:sz w:val="20"/>
          <w:szCs w:val="20"/>
          <w:lang w:val="pt-BR"/>
        </w:rPr>
      </w:pPr>
    </w:p>
    <w:p w14:paraId="7D157346" w14:textId="77777777" w:rsidR="00A721BC" w:rsidRDefault="00A721BC" w:rsidP="00F02279">
      <w:pPr>
        <w:ind w:firstLine="567"/>
        <w:jc w:val="right"/>
        <w:rPr>
          <w:rFonts w:ascii="GHEA Grapalat" w:hAnsi="GHEA Grapalat" w:cs="Sylfaen"/>
          <w:i/>
          <w:sz w:val="20"/>
          <w:szCs w:val="20"/>
          <w:lang w:val="pt-BR"/>
        </w:rPr>
      </w:pPr>
    </w:p>
    <w:p w14:paraId="4775928C" w14:textId="77777777" w:rsidR="00A721BC" w:rsidRDefault="00A721BC" w:rsidP="00F02279">
      <w:pPr>
        <w:ind w:firstLine="567"/>
        <w:jc w:val="right"/>
        <w:rPr>
          <w:rFonts w:ascii="GHEA Grapalat" w:hAnsi="GHEA Grapalat" w:cs="Sylfaen"/>
          <w:i/>
          <w:sz w:val="20"/>
          <w:szCs w:val="20"/>
          <w:lang w:val="pt-BR"/>
        </w:rPr>
      </w:pPr>
    </w:p>
    <w:p w14:paraId="1D252D39" w14:textId="3AF44130"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0FE65285" w14:textId="7BB5DF3A" w:rsidR="00F02279" w:rsidRDefault="00A721BC" w:rsidP="00A721BC">
      <w:pPr>
        <w:keepNext/>
        <w:jc w:val="center"/>
        <w:outlineLvl w:val="3"/>
        <w:rPr>
          <w:rFonts w:ascii="GHEA Grapalat" w:hAnsi="GHEA Grapalat"/>
          <w:i/>
          <w:sz w:val="32"/>
          <w:lang w:val="pt-BR"/>
        </w:rPr>
      </w:pPr>
      <w:r w:rsidRPr="00D171C0">
        <w:rPr>
          <w:rFonts w:ascii="GHEA Grapalat" w:hAnsi="GHEA Grapalat" w:cs="Sylfaen"/>
          <w:sz w:val="20"/>
          <w:szCs w:val="20"/>
          <w:lang w:val="pt-BR"/>
        </w:rPr>
        <w:t>Երևան քաղաքի Շենգավիթ վարչական շրջանի փողոցների եզրաքարերի վերանորոգման և տեղադրման աշխատանքներ</w:t>
      </w:r>
      <w:r>
        <w:rPr>
          <w:rFonts w:ascii="GHEA Grapalat" w:hAnsi="GHEA Grapalat" w:cs="Sylfaen"/>
          <w:sz w:val="20"/>
          <w:szCs w:val="20"/>
          <w:lang w:val="pt-BR"/>
        </w:rPr>
        <w:t>ի</w:t>
      </w:r>
    </w:p>
    <w:tbl>
      <w:tblPr>
        <w:tblpPr w:leftFromText="180" w:rightFromText="180" w:vertAnchor="text" w:horzAnchor="margin" w:tblpXSpec="center" w:tblpY="58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AE1F6B" w:rsidRPr="006A567E" w14:paraId="6BD72C6B" w14:textId="77777777" w:rsidTr="00394FE9">
        <w:trPr>
          <w:trHeight w:val="701"/>
        </w:trPr>
        <w:tc>
          <w:tcPr>
            <w:tcW w:w="648" w:type="dxa"/>
            <w:vMerge w:val="restart"/>
            <w:vAlign w:val="center"/>
            <w:hideMark/>
          </w:tcPr>
          <w:p w14:paraId="55C63E4E" w14:textId="4F663C32" w:rsidR="00AE1F6B" w:rsidRPr="006B14BD" w:rsidRDefault="00AE1F6B" w:rsidP="004D4EA6">
            <w:pPr>
              <w:jc w:val="center"/>
              <w:rPr>
                <w:rFonts w:ascii="GHEA Grapalat" w:hAnsi="GHEA Grapalat"/>
                <w:color w:val="000000"/>
                <w:sz w:val="20"/>
                <w:szCs w:val="20"/>
                <w:lang w:val="es-ES"/>
              </w:rPr>
            </w:pPr>
            <w:r w:rsidRPr="006B14BD">
              <w:rPr>
                <w:rFonts w:ascii="GHEA Grapalat" w:hAnsi="GHEA Grapalat"/>
                <w:color w:val="000000"/>
                <w:sz w:val="20"/>
                <w:szCs w:val="20"/>
                <w:lang w:val="es-ES"/>
              </w:rPr>
              <w:t>չ/հ</w:t>
            </w:r>
          </w:p>
        </w:tc>
        <w:tc>
          <w:tcPr>
            <w:tcW w:w="3463" w:type="dxa"/>
            <w:vMerge w:val="restart"/>
            <w:vAlign w:val="center"/>
            <w:hideMark/>
          </w:tcPr>
          <w:p w14:paraId="31510B3B" w14:textId="77777777" w:rsidR="00AE1F6B" w:rsidRPr="006B14BD" w:rsidRDefault="00AE1F6B" w:rsidP="004D4EA6">
            <w:pPr>
              <w:jc w:val="center"/>
              <w:rPr>
                <w:rFonts w:ascii="GHEA Grapalat" w:hAnsi="GHEA Grapalat"/>
                <w:color w:val="000000"/>
                <w:sz w:val="22"/>
                <w:szCs w:val="22"/>
                <w:lang w:val="es-ES"/>
              </w:rPr>
            </w:pPr>
            <w:proofErr w:type="spellStart"/>
            <w:r w:rsidRPr="006B14BD">
              <w:rPr>
                <w:rFonts w:ascii="GHEA Grapalat" w:hAnsi="GHEA Grapalat"/>
                <w:color w:val="000000"/>
                <w:sz w:val="22"/>
                <w:szCs w:val="22"/>
              </w:rPr>
              <w:t>Կապալառուի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կողմից</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կատարվելիք</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աշխատանքների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անվանումներ</w:t>
            </w:r>
            <w:proofErr w:type="spellEnd"/>
            <w:r w:rsidRPr="006B14BD">
              <w:rPr>
                <w:rFonts w:ascii="GHEA Grapalat" w:hAnsi="GHEA Grapalat"/>
                <w:color w:val="000000"/>
                <w:sz w:val="22"/>
                <w:szCs w:val="22"/>
                <w:lang w:val="es-ES"/>
              </w:rPr>
              <w:br/>
            </w:r>
          </w:p>
        </w:tc>
        <w:tc>
          <w:tcPr>
            <w:tcW w:w="6234" w:type="dxa"/>
            <w:gridSpan w:val="2"/>
            <w:vAlign w:val="center"/>
            <w:hideMark/>
          </w:tcPr>
          <w:p w14:paraId="0D28A88F" w14:textId="77777777" w:rsidR="00AE1F6B" w:rsidRPr="006B14BD" w:rsidRDefault="00AE1F6B" w:rsidP="004D4EA6">
            <w:pPr>
              <w:jc w:val="center"/>
              <w:rPr>
                <w:rFonts w:ascii="GHEA Grapalat" w:hAnsi="GHEA Grapalat"/>
                <w:color w:val="000000"/>
                <w:sz w:val="22"/>
                <w:szCs w:val="22"/>
                <w:lang w:val="es-ES"/>
              </w:rPr>
            </w:pPr>
            <w:proofErr w:type="spellStart"/>
            <w:r w:rsidRPr="006B14BD">
              <w:rPr>
                <w:rFonts w:ascii="GHEA Grapalat" w:hAnsi="GHEA Grapalat"/>
                <w:color w:val="000000"/>
                <w:sz w:val="22"/>
                <w:szCs w:val="22"/>
              </w:rPr>
              <w:t>Աշխատանքների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կատարման</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ժամկետը</w:t>
            </w:r>
            <w:proofErr w:type="spellEnd"/>
            <w:r w:rsidRPr="006B14BD">
              <w:rPr>
                <w:rFonts w:ascii="GHEA Grapalat" w:hAnsi="GHEA Grapalat"/>
                <w:color w:val="000000"/>
                <w:sz w:val="22"/>
                <w:szCs w:val="22"/>
                <w:lang w:val="es-ES"/>
              </w:rPr>
              <w:br/>
            </w:r>
          </w:p>
        </w:tc>
      </w:tr>
      <w:tr w:rsidR="00AE1F6B" w:rsidRPr="006A567E" w14:paraId="61A26F94" w14:textId="77777777" w:rsidTr="00394FE9">
        <w:trPr>
          <w:trHeight w:val="494"/>
        </w:trPr>
        <w:tc>
          <w:tcPr>
            <w:tcW w:w="648" w:type="dxa"/>
            <w:vMerge/>
            <w:vAlign w:val="center"/>
            <w:hideMark/>
          </w:tcPr>
          <w:p w14:paraId="38D00719" w14:textId="77777777" w:rsidR="00AE1F6B" w:rsidRPr="006B14BD" w:rsidRDefault="00AE1F6B" w:rsidP="004D4EA6">
            <w:pPr>
              <w:rPr>
                <w:rFonts w:ascii="GHEA Grapalat" w:hAnsi="GHEA Grapalat"/>
                <w:color w:val="000000"/>
                <w:sz w:val="20"/>
                <w:szCs w:val="20"/>
                <w:lang w:val="es-ES"/>
              </w:rPr>
            </w:pPr>
          </w:p>
        </w:tc>
        <w:tc>
          <w:tcPr>
            <w:tcW w:w="3463" w:type="dxa"/>
            <w:vMerge/>
            <w:vAlign w:val="center"/>
            <w:hideMark/>
          </w:tcPr>
          <w:p w14:paraId="1FAD183C" w14:textId="77777777" w:rsidR="00AE1F6B" w:rsidRPr="006B14BD" w:rsidRDefault="00AE1F6B" w:rsidP="004D4EA6">
            <w:pPr>
              <w:rPr>
                <w:rFonts w:ascii="GHEA Grapalat" w:hAnsi="GHEA Grapalat"/>
                <w:color w:val="000000"/>
                <w:sz w:val="22"/>
                <w:szCs w:val="22"/>
                <w:lang w:val="es-ES"/>
              </w:rPr>
            </w:pPr>
          </w:p>
        </w:tc>
        <w:tc>
          <w:tcPr>
            <w:tcW w:w="3264" w:type="dxa"/>
            <w:vAlign w:val="center"/>
            <w:hideMark/>
          </w:tcPr>
          <w:p w14:paraId="4E877A95" w14:textId="77777777" w:rsidR="00AE1F6B" w:rsidRPr="006B14BD" w:rsidRDefault="00AE1F6B" w:rsidP="004D4EA6">
            <w:pPr>
              <w:jc w:val="center"/>
              <w:rPr>
                <w:rFonts w:ascii="GHEA Grapalat" w:hAnsi="GHEA Grapalat"/>
                <w:color w:val="000000"/>
                <w:sz w:val="22"/>
                <w:szCs w:val="22"/>
              </w:rPr>
            </w:pPr>
            <w:proofErr w:type="spellStart"/>
            <w:r w:rsidRPr="006B14BD">
              <w:rPr>
                <w:rFonts w:ascii="GHEA Grapalat" w:hAnsi="GHEA Grapalat"/>
                <w:color w:val="000000"/>
                <w:sz w:val="22"/>
                <w:szCs w:val="22"/>
              </w:rPr>
              <w:t>Սկիզբը</w:t>
            </w:r>
            <w:proofErr w:type="spellEnd"/>
          </w:p>
        </w:tc>
        <w:tc>
          <w:tcPr>
            <w:tcW w:w="2970" w:type="dxa"/>
            <w:vAlign w:val="center"/>
            <w:hideMark/>
          </w:tcPr>
          <w:p w14:paraId="3E76763A" w14:textId="77777777" w:rsidR="00AE1F6B" w:rsidRPr="006B14BD" w:rsidRDefault="00AE1F6B" w:rsidP="004D4EA6">
            <w:pPr>
              <w:jc w:val="center"/>
              <w:rPr>
                <w:rFonts w:ascii="GHEA Grapalat" w:hAnsi="GHEA Grapalat"/>
                <w:color w:val="000000"/>
                <w:sz w:val="22"/>
                <w:szCs w:val="22"/>
              </w:rPr>
            </w:pPr>
            <w:proofErr w:type="spellStart"/>
            <w:r w:rsidRPr="006B14BD">
              <w:rPr>
                <w:rFonts w:ascii="GHEA Grapalat" w:hAnsi="GHEA Grapalat"/>
                <w:color w:val="000000"/>
                <w:sz w:val="22"/>
                <w:szCs w:val="22"/>
              </w:rPr>
              <w:t>Ավարտը</w:t>
            </w:r>
            <w:proofErr w:type="spellEnd"/>
          </w:p>
        </w:tc>
      </w:tr>
      <w:tr w:rsidR="00AE1F6B" w:rsidRPr="00AA7E08" w14:paraId="06003AF8" w14:textId="77777777" w:rsidTr="00394FE9">
        <w:trPr>
          <w:trHeight w:val="1430"/>
        </w:trPr>
        <w:tc>
          <w:tcPr>
            <w:tcW w:w="648" w:type="dxa"/>
            <w:vAlign w:val="center"/>
          </w:tcPr>
          <w:p w14:paraId="2F9F58CF" w14:textId="77777777" w:rsidR="00AE1F6B" w:rsidRPr="006B14BD" w:rsidRDefault="00AE1F6B" w:rsidP="004D4EA6">
            <w:pPr>
              <w:jc w:val="center"/>
              <w:rPr>
                <w:rFonts w:ascii="GHEA Grapalat" w:hAnsi="GHEA Grapalat"/>
                <w:sz w:val="20"/>
                <w:szCs w:val="20"/>
                <w:lang w:val="hy-AM"/>
              </w:rPr>
            </w:pPr>
            <w:r w:rsidRPr="006B14BD">
              <w:rPr>
                <w:rFonts w:ascii="GHEA Grapalat" w:hAnsi="GHEA Grapalat"/>
                <w:sz w:val="20"/>
                <w:szCs w:val="20"/>
                <w:lang w:val="hy-AM"/>
              </w:rPr>
              <w:t>1</w:t>
            </w:r>
          </w:p>
        </w:tc>
        <w:tc>
          <w:tcPr>
            <w:tcW w:w="3463" w:type="dxa"/>
            <w:vAlign w:val="center"/>
          </w:tcPr>
          <w:p w14:paraId="0F1EC116" w14:textId="68D7066A" w:rsidR="00AE1F6B" w:rsidRPr="006B14BD" w:rsidRDefault="00D171C0" w:rsidP="004D4EA6">
            <w:pPr>
              <w:jc w:val="center"/>
              <w:rPr>
                <w:rFonts w:ascii="GHEA Grapalat" w:hAnsi="GHEA Grapalat"/>
                <w:color w:val="FF0000"/>
                <w:sz w:val="22"/>
                <w:szCs w:val="22"/>
                <w:lang w:val="hy-AM"/>
              </w:rPr>
            </w:pPr>
            <w:r w:rsidRPr="00D171C0">
              <w:rPr>
                <w:rFonts w:ascii="GHEA Grapalat" w:hAnsi="GHEA Grapalat" w:cs="Sylfaen"/>
                <w:sz w:val="20"/>
                <w:szCs w:val="20"/>
                <w:lang w:val="pt-BR"/>
              </w:rPr>
              <w:t>Երևան քաղաքի Շենգավիթ վարչական շրջանի փողոցների եզրաքարերի վերանորոգման և տեղադրման աշխատանքներ</w:t>
            </w:r>
          </w:p>
        </w:tc>
        <w:tc>
          <w:tcPr>
            <w:tcW w:w="3264" w:type="dxa"/>
            <w:vAlign w:val="center"/>
          </w:tcPr>
          <w:p w14:paraId="21748C6C" w14:textId="77777777" w:rsidR="00A721BC" w:rsidRPr="00467842" w:rsidRDefault="00A721BC" w:rsidP="00A721BC">
            <w:pPr>
              <w:ind w:left="145" w:hanging="145"/>
              <w:jc w:val="center"/>
              <w:rPr>
                <w:rFonts w:ascii="GHEA Grapalat" w:hAnsi="GHEA Grapalat" w:cs="Sylfaen"/>
                <w:sz w:val="20"/>
                <w:szCs w:val="20"/>
                <w:lang w:val="pt-BR"/>
              </w:rPr>
            </w:pPr>
            <w:r w:rsidRPr="00467842">
              <w:rPr>
                <w:rFonts w:ascii="GHEA Grapalat" w:hAnsi="GHEA Grapalat" w:cs="Sylfaen"/>
                <w:sz w:val="20"/>
                <w:szCs w:val="20"/>
                <w:lang w:val="pt-BR"/>
              </w:rPr>
              <w:t>Պայմանագիրը (համաձայնագիրը) օրենքով սահմանված կարգով ուժի մեջ է մտնում շինարարական աշխատանքերի տեխնիկական հսկողության գնման պայմանագիրը(համաձայնագիրը)  վավերացնելու օրվանից</w:t>
            </w:r>
          </w:p>
          <w:p w14:paraId="29E23233" w14:textId="1071A532" w:rsidR="00AE1F6B" w:rsidRPr="00394FE9" w:rsidRDefault="00AE1F6B" w:rsidP="00A721BC">
            <w:pPr>
              <w:jc w:val="center"/>
              <w:rPr>
                <w:rFonts w:ascii="GHEA Grapalat" w:hAnsi="GHEA Grapalat" w:cs="Sylfaen"/>
                <w:sz w:val="20"/>
                <w:szCs w:val="20"/>
                <w:lang w:val="pt-BR"/>
              </w:rPr>
            </w:pPr>
          </w:p>
        </w:tc>
        <w:tc>
          <w:tcPr>
            <w:tcW w:w="2970" w:type="dxa"/>
            <w:vAlign w:val="center"/>
          </w:tcPr>
          <w:p w14:paraId="65AC93C2" w14:textId="77777777" w:rsidR="00AE1F6B" w:rsidRPr="00394FE9" w:rsidRDefault="00AE1F6B" w:rsidP="004D4EA6">
            <w:pPr>
              <w:jc w:val="center"/>
              <w:rPr>
                <w:rFonts w:ascii="GHEA Grapalat" w:hAnsi="GHEA Grapalat" w:cs="Sylfaen"/>
                <w:sz w:val="20"/>
                <w:szCs w:val="20"/>
                <w:lang w:val="pt-BR"/>
              </w:rPr>
            </w:pPr>
          </w:p>
          <w:p w14:paraId="5895CDAD" w14:textId="46F9206C" w:rsidR="00AE1F6B" w:rsidRPr="00394FE9" w:rsidRDefault="00A721BC" w:rsidP="004D4EA6">
            <w:pPr>
              <w:jc w:val="center"/>
              <w:rPr>
                <w:rFonts w:ascii="GHEA Grapalat" w:hAnsi="GHEA Grapalat" w:cs="Sylfaen"/>
                <w:sz w:val="20"/>
                <w:szCs w:val="20"/>
                <w:lang w:val="pt-BR"/>
              </w:rPr>
            </w:pPr>
            <w:r w:rsidRPr="00467842">
              <w:rPr>
                <w:rFonts w:ascii="GHEA Grapalat" w:hAnsi="GHEA Grapalat" w:cs="Sylfaen"/>
                <w:sz w:val="20"/>
                <w:szCs w:val="20"/>
                <w:lang w:val="pt-BR"/>
              </w:rPr>
              <w:t>մինչև 45-րդ օրացուցային օրը ներառյալ</w:t>
            </w:r>
            <w:r w:rsidRPr="00394FE9">
              <w:rPr>
                <w:rFonts w:ascii="GHEA Grapalat" w:hAnsi="GHEA Grapalat" w:cs="Sylfaen"/>
                <w:sz w:val="20"/>
                <w:szCs w:val="20"/>
                <w:lang w:val="pt-BR"/>
              </w:rPr>
              <w:t xml:space="preserve"> </w:t>
            </w:r>
            <w:r w:rsidR="00360AA3" w:rsidRPr="00394FE9">
              <w:rPr>
                <w:rFonts w:ascii="GHEA Grapalat" w:hAnsi="GHEA Grapalat" w:cs="Sylfaen"/>
                <w:sz w:val="20"/>
                <w:szCs w:val="20"/>
                <w:lang w:val="pt-BR"/>
              </w:rPr>
              <w:br/>
            </w:r>
          </w:p>
        </w:tc>
      </w:tr>
    </w:tbl>
    <w:p w14:paraId="75B6A412" w14:textId="77777777" w:rsidR="00AE1F6B" w:rsidRDefault="00AE1F6B" w:rsidP="00F02279">
      <w:pPr>
        <w:keepNext/>
        <w:jc w:val="both"/>
        <w:outlineLvl w:val="3"/>
        <w:rPr>
          <w:rFonts w:ascii="GHEA Grapalat" w:hAnsi="GHEA Grapalat"/>
          <w:i/>
          <w:sz w:val="32"/>
          <w:lang w:val="pt-BR"/>
        </w:rPr>
      </w:pPr>
    </w:p>
    <w:p w14:paraId="29EAAB5A" w14:textId="77777777" w:rsidR="00AE1F6B" w:rsidRPr="00FB1EC7" w:rsidRDefault="00AE1F6B"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72B2C392" w14:textId="77777777" w:rsidR="003D24BA" w:rsidRDefault="003D24BA" w:rsidP="00F02279">
      <w:pPr>
        <w:ind w:firstLine="567"/>
        <w:jc w:val="right"/>
        <w:rPr>
          <w:rFonts w:ascii="GHEA Grapalat" w:hAnsi="GHEA Grapalat" w:cs="Sylfaen"/>
          <w:i/>
          <w:sz w:val="20"/>
          <w:szCs w:val="20"/>
          <w:lang w:val="pt-BR"/>
        </w:rPr>
      </w:pPr>
    </w:p>
    <w:p w14:paraId="79D3F2A0" w14:textId="77777777" w:rsidR="006B14BD" w:rsidRDefault="006B14BD" w:rsidP="00F02279">
      <w:pPr>
        <w:ind w:firstLine="567"/>
        <w:jc w:val="right"/>
        <w:rPr>
          <w:rFonts w:ascii="GHEA Grapalat" w:hAnsi="GHEA Grapalat" w:cs="Sylfaen"/>
          <w:i/>
          <w:sz w:val="20"/>
          <w:szCs w:val="20"/>
          <w:lang w:val="pt-BR"/>
        </w:rPr>
      </w:pPr>
    </w:p>
    <w:p w14:paraId="22F6A4DB" w14:textId="77777777" w:rsidR="006B14BD" w:rsidRDefault="006B14BD" w:rsidP="00F02279">
      <w:pPr>
        <w:ind w:firstLine="567"/>
        <w:jc w:val="right"/>
        <w:rPr>
          <w:rFonts w:ascii="GHEA Grapalat" w:hAnsi="GHEA Grapalat" w:cs="Sylfaen"/>
          <w:i/>
          <w:sz w:val="20"/>
          <w:szCs w:val="20"/>
          <w:lang w:val="pt-BR"/>
        </w:rPr>
      </w:pPr>
    </w:p>
    <w:p w14:paraId="242153A8" w14:textId="77777777" w:rsidR="006B14BD" w:rsidRDefault="006B14BD" w:rsidP="00F02279">
      <w:pPr>
        <w:ind w:firstLine="567"/>
        <w:jc w:val="right"/>
        <w:rPr>
          <w:rFonts w:ascii="GHEA Grapalat" w:hAnsi="GHEA Grapalat" w:cs="Sylfaen"/>
          <w:i/>
          <w:sz w:val="20"/>
          <w:szCs w:val="20"/>
          <w:lang w:val="pt-BR"/>
        </w:rPr>
      </w:pPr>
    </w:p>
    <w:p w14:paraId="011763EA" w14:textId="77777777" w:rsidR="006B14BD" w:rsidRDefault="006B14BD" w:rsidP="00F02279">
      <w:pPr>
        <w:ind w:firstLine="567"/>
        <w:jc w:val="right"/>
        <w:rPr>
          <w:rFonts w:ascii="GHEA Grapalat" w:hAnsi="GHEA Grapalat" w:cs="Sylfaen"/>
          <w:i/>
          <w:sz w:val="20"/>
          <w:szCs w:val="20"/>
          <w:lang w:val="pt-BR"/>
        </w:rPr>
      </w:pPr>
    </w:p>
    <w:p w14:paraId="0DE5E2A8" w14:textId="77777777" w:rsidR="006B14BD" w:rsidRDefault="006B14BD"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21AF6E6A" w14:textId="4734FBB5"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AA7E08"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30FFA6BB"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326066">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8C5175" w:rsidRPr="00FA2E9A" w14:paraId="5B59E097" w14:textId="77777777" w:rsidTr="00701C78">
        <w:trPr>
          <w:cantSplit/>
          <w:trHeight w:val="1646"/>
        </w:trPr>
        <w:tc>
          <w:tcPr>
            <w:tcW w:w="720" w:type="dxa"/>
            <w:vAlign w:val="center"/>
          </w:tcPr>
          <w:p w14:paraId="62F19573" w14:textId="77777777" w:rsidR="008C5175" w:rsidRPr="00B17DF3" w:rsidRDefault="008C5175" w:rsidP="008C5175">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22F310A8" w14:textId="0A9E4014" w:rsidR="008C5175" w:rsidRPr="00FE2FF3" w:rsidRDefault="00326066" w:rsidP="008C5175">
            <w:pPr>
              <w:jc w:val="center"/>
              <w:rPr>
                <w:rFonts w:ascii="GHEA Grapalat" w:hAnsi="GHEA Grapalat"/>
                <w:sz w:val="20"/>
                <w:szCs w:val="20"/>
                <w:lang w:val="es-ES"/>
              </w:rPr>
            </w:pPr>
            <w:r w:rsidRPr="00FD201A">
              <w:rPr>
                <w:rFonts w:ascii="GHEA Grapalat" w:hAnsi="GHEA Grapalat"/>
                <w:sz w:val="18"/>
                <w:szCs w:val="18"/>
              </w:rPr>
              <w:t>45231177/</w:t>
            </w:r>
            <w:r>
              <w:rPr>
                <w:rFonts w:ascii="GHEA Grapalat" w:hAnsi="GHEA Grapalat"/>
                <w:sz w:val="18"/>
                <w:szCs w:val="18"/>
                <w:lang w:val="hy-AM"/>
              </w:rPr>
              <w:t>521</w:t>
            </w:r>
          </w:p>
        </w:tc>
        <w:tc>
          <w:tcPr>
            <w:tcW w:w="2372" w:type="dxa"/>
            <w:vAlign w:val="center"/>
          </w:tcPr>
          <w:p w14:paraId="61D2CA6E" w14:textId="6F3CCC53" w:rsidR="008C5175" w:rsidRPr="00D171C0" w:rsidRDefault="00D171C0" w:rsidP="008C5175">
            <w:pPr>
              <w:rPr>
                <w:rFonts w:ascii="GHEA Grapalat" w:hAnsi="GHEA Grapalat"/>
                <w:sz w:val="20"/>
                <w:szCs w:val="20"/>
                <w:lang w:val="es-ES"/>
              </w:rPr>
            </w:pPr>
            <w:r w:rsidRPr="00D171C0">
              <w:rPr>
                <w:rFonts w:ascii="GHEA Grapalat" w:hAnsi="GHEA Grapalat" w:cs="Sylfaen"/>
                <w:sz w:val="20"/>
                <w:szCs w:val="20"/>
                <w:lang w:val="hy-AM"/>
              </w:rPr>
              <w:t xml:space="preserve">Երևան քաղաքի </w:t>
            </w:r>
            <w:r w:rsidRPr="00D171C0">
              <w:rPr>
                <w:rFonts w:ascii="GHEA Grapalat" w:hAnsi="GHEA Grapalat" w:cs="Times Armenian"/>
                <w:iCs/>
                <w:color w:val="000000"/>
                <w:sz w:val="20"/>
                <w:szCs w:val="20"/>
                <w:lang w:val="hy-AM"/>
              </w:rPr>
              <w:t>Շենգավիթ վարչական շրջանի փողոցների եզրաքարերի վերանորոգման և տեղադրման աշխատանքներ</w:t>
            </w:r>
          </w:p>
        </w:tc>
        <w:tc>
          <w:tcPr>
            <w:tcW w:w="464" w:type="dxa"/>
            <w:textDirection w:val="btLr"/>
            <w:vAlign w:val="center"/>
          </w:tcPr>
          <w:p w14:paraId="6EACD026" w14:textId="5C48FA12" w:rsidR="008C5175" w:rsidRPr="00B17DF3" w:rsidRDefault="008C5175" w:rsidP="008C5175">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BA3B1C" w14:textId="76AE669E" w:rsidR="008C5175" w:rsidRPr="00B17DF3" w:rsidRDefault="008C5175" w:rsidP="008C5175">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390" w:type="dxa"/>
            <w:textDirection w:val="btLr"/>
            <w:vAlign w:val="center"/>
          </w:tcPr>
          <w:p w14:paraId="617AA45F" w14:textId="415CF29A" w:rsidR="008C5175" w:rsidRPr="00B17DF3" w:rsidRDefault="008C5175" w:rsidP="008C5175">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vAlign w:val="center"/>
          </w:tcPr>
          <w:p w14:paraId="3900AC73" w14:textId="49F0585D" w:rsidR="008C5175" w:rsidRPr="00B17DF3" w:rsidRDefault="008C5175" w:rsidP="008C5175">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vAlign w:val="center"/>
          </w:tcPr>
          <w:p w14:paraId="69E48CBE" w14:textId="70CFAE41" w:rsidR="008C5175" w:rsidRPr="00B17DF3" w:rsidRDefault="008C5175" w:rsidP="008C5175">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vAlign w:val="center"/>
          </w:tcPr>
          <w:p w14:paraId="7FF85479" w14:textId="703F24A9" w:rsidR="008C5175" w:rsidRPr="00B17DF3" w:rsidRDefault="008C5175" w:rsidP="008C5175">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vAlign w:val="center"/>
          </w:tcPr>
          <w:p w14:paraId="74CDA508" w14:textId="3FD774F4" w:rsidR="008C5175" w:rsidRPr="00B17DF3" w:rsidRDefault="008C5175" w:rsidP="008C5175">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36" w:type="dxa"/>
            <w:textDirection w:val="btLr"/>
            <w:vAlign w:val="center"/>
          </w:tcPr>
          <w:p w14:paraId="10412682" w14:textId="2E9CDC40" w:rsidR="008C5175" w:rsidRPr="00B17DF3" w:rsidRDefault="008C5175" w:rsidP="008C5175">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2E6F13C8" w14:textId="4DCC63FE" w:rsidR="008C5175" w:rsidRPr="00B17DF3" w:rsidRDefault="008C5175" w:rsidP="008C5175">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56AF3A" w14:textId="0E924DC4" w:rsidR="008C5175" w:rsidRPr="00B17DF3" w:rsidRDefault="00464A68" w:rsidP="008C5175">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8D4086" w14:textId="1CD8FAA6" w:rsidR="008C5175" w:rsidRPr="00B17DF3" w:rsidRDefault="00464A68" w:rsidP="008C5175">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23F149A5" w14:textId="67F6424F" w:rsidR="008C5175" w:rsidRPr="00B17DF3" w:rsidRDefault="00464A68" w:rsidP="008C5175">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88" w:type="dxa"/>
            <w:textDirection w:val="btLr"/>
            <w:vAlign w:val="center"/>
          </w:tcPr>
          <w:p w14:paraId="7AA3073E" w14:textId="4ED68D8E" w:rsidR="008C5175" w:rsidRPr="00B17DF3" w:rsidRDefault="00464A68" w:rsidP="008C5175">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A7E08"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3"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3"/>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C21CA" w14:textId="77777777" w:rsidR="00FE34DA" w:rsidRDefault="00FE34DA">
      <w:r>
        <w:separator/>
      </w:r>
    </w:p>
  </w:endnote>
  <w:endnote w:type="continuationSeparator" w:id="0">
    <w:p w14:paraId="4986FA4C" w14:textId="77777777" w:rsidR="00FE34DA" w:rsidRDefault="00FE3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Franklin Gothic Medium Cond">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85F5E" w14:textId="77777777" w:rsidR="00FE34DA" w:rsidRDefault="00FE34DA">
      <w:r>
        <w:separator/>
      </w:r>
    </w:p>
  </w:footnote>
  <w:footnote w:type="continuationSeparator" w:id="0">
    <w:p w14:paraId="2BB8E773" w14:textId="77777777" w:rsidR="00FE34DA" w:rsidRDefault="00FE34DA">
      <w:r>
        <w:continuationSeparator/>
      </w:r>
    </w:p>
  </w:footnote>
  <w:footnote w:id="1">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4">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5">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058E" w:rsidRPr="001E7733" w:rsidDel="00856FDE" w:rsidRDefault="007D058E" w:rsidP="00B2572B">
      <w:pPr>
        <w:pStyle w:val="FootnoteText"/>
        <w:rPr>
          <w:del w:id="18" w:author="User" w:date="2019-05-26T09:57:00Z"/>
          <w:i/>
          <w:lang w:val="af-ZA"/>
        </w:rPr>
      </w:pPr>
    </w:p>
  </w:footnote>
  <w:footnote w:id="7">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6D6D63AE" w14:textId="77777777" w:rsidR="007D058E" w:rsidRPr="00FC4820" w:rsidDel="001432D3" w:rsidRDefault="007D058E" w:rsidP="00F02279">
      <w:pPr>
        <w:pStyle w:val="FootnoteText"/>
        <w:jc w:val="both"/>
        <w:rPr>
          <w:del w:id="20"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9">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0">
    <w:p w14:paraId="26E16D7A" w14:textId="77777777" w:rsidR="000D1C2C" w:rsidRDefault="000D1C2C" w:rsidP="000D1C2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3131BB4F" w14:textId="77777777" w:rsidR="000D1C2C" w:rsidRPr="00CD51B9" w:rsidRDefault="000D1C2C" w:rsidP="000D1C2C">
      <w:pPr>
        <w:pStyle w:val="FootnoteText"/>
        <w:jc w:val="both"/>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p w14:paraId="5BEBA54E" w14:textId="77777777" w:rsidR="000D1C2C" w:rsidRPr="00D66974" w:rsidRDefault="000D1C2C" w:rsidP="000D1C2C">
      <w:pPr>
        <w:pStyle w:val="FootnoteText"/>
        <w:rPr>
          <w:rFonts w:asciiTheme="minorHAnsi" w:hAnsiTheme="minorHAnsi"/>
          <w:lang w:val="hy-AM"/>
        </w:rPr>
      </w:pPr>
    </w:p>
  </w:footnote>
  <w:footnote w:id="11">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A22A0D"/>
    <w:multiLevelType w:val="hybridMultilevel"/>
    <w:tmpl w:val="309640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0"/>
  </w:num>
  <w:num w:numId="13" w16cid:durableId="1015612396">
    <w:abstractNumId w:val="34"/>
  </w:num>
  <w:num w:numId="14" w16cid:durableId="746994605">
    <w:abstractNumId w:val="15"/>
  </w:num>
  <w:num w:numId="15" w16cid:durableId="174810020">
    <w:abstractNumId w:val="36"/>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1"/>
  </w:num>
  <w:num w:numId="22" w16cid:durableId="1570461127">
    <w:abstractNumId w:val="38"/>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7"/>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 w:numId="45" w16cid:durableId="1560557834">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8FA"/>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4F"/>
    <w:rsid w:val="00075997"/>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4F58"/>
    <w:rsid w:val="00085931"/>
    <w:rsid w:val="00086330"/>
    <w:rsid w:val="000872C2"/>
    <w:rsid w:val="000873EF"/>
    <w:rsid w:val="000878DB"/>
    <w:rsid w:val="00087A30"/>
    <w:rsid w:val="0009001E"/>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B0099"/>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F81"/>
    <w:rsid w:val="000C72D9"/>
    <w:rsid w:val="000C7676"/>
    <w:rsid w:val="000C7E4A"/>
    <w:rsid w:val="000D07E4"/>
    <w:rsid w:val="000D10F1"/>
    <w:rsid w:val="000D16B6"/>
    <w:rsid w:val="000D1C2C"/>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242"/>
    <w:rsid w:val="00112716"/>
    <w:rsid w:val="001128DB"/>
    <w:rsid w:val="00113F0D"/>
    <w:rsid w:val="00115905"/>
    <w:rsid w:val="001159FA"/>
    <w:rsid w:val="0011611E"/>
    <w:rsid w:val="00116E47"/>
    <w:rsid w:val="00117020"/>
    <w:rsid w:val="00117328"/>
    <w:rsid w:val="00117964"/>
    <w:rsid w:val="00117DAA"/>
    <w:rsid w:val="00117E4B"/>
    <w:rsid w:val="001237F6"/>
    <w:rsid w:val="001242C4"/>
    <w:rsid w:val="00124461"/>
    <w:rsid w:val="00124B36"/>
    <w:rsid w:val="001276C9"/>
    <w:rsid w:val="00130202"/>
    <w:rsid w:val="001305C6"/>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1653"/>
    <w:rsid w:val="001522CE"/>
    <w:rsid w:val="00152564"/>
    <w:rsid w:val="00153A85"/>
    <w:rsid w:val="00153C87"/>
    <w:rsid w:val="00153F3F"/>
    <w:rsid w:val="00155173"/>
    <w:rsid w:val="001557AE"/>
    <w:rsid w:val="0015583C"/>
    <w:rsid w:val="0015589E"/>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6FA4"/>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846"/>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4973"/>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7125"/>
    <w:rsid w:val="001C74B0"/>
    <w:rsid w:val="001C76F7"/>
    <w:rsid w:val="001C7C1A"/>
    <w:rsid w:val="001D1139"/>
    <w:rsid w:val="001D1376"/>
    <w:rsid w:val="001D1D00"/>
    <w:rsid w:val="001D2D62"/>
    <w:rsid w:val="001D3974"/>
    <w:rsid w:val="001D49EB"/>
    <w:rsid w:val="001D5FF7"/>
    <w:rsid w:val="001D6531"/>
    <w:rsid w:val="001D7228"/>
    <w:rsid w:val="001D74FA"/>
    <w:rsid w:val="001D78C5"/>
    <w:rsid w:val="001E0216"/>
    <w:rsid w:val="001E0879"/>
    <w:rsid w:val="001E17BA"/>
    <w:rsid w:val="001E1800"/>
    <w:rsid w:val="001E1889"/>
    <w:rsid w:val="001E1A81"/>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3E27"/>
    <w:rsid w:val="002740E9"/>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49"/>
    <w:rsid w:val="00293A76"/>
    <w:rsid w:val="00293C15"/>
    <w:rsid w:val="002941F2"/>
    <w:rsid w:val="00294BD5"/>
    <w:rsid w:val="00294FFF"/>
    <w:rsid w:val="0029515A"/>
    <w:rsid w:val="00296267"/>
    <w:rsid w:val="002962D2"/>
    <w:rsid w:val="00296466"/>
    <w:rsid w:val="00296A9F"/>
    <w:rsid w:val="00296EE5"/>
    <w:rsid w:val="00296F9E"/>
    <w:rsid w:val="00297099"/>
    <w:rsid w:val="00297B2D"/>
    <w:rsid w:val="002A058F"/>
    <w:rsid w:val="002A0AD3"/>
    <w:rsid w:val="002A10B2"/>
    <w:rsid w:val="002A1B2A"/>
    <w:rsid w:val="002A1FAC"/>
    <w:rsid w:val="002A21E9"/>
    <w:rsid w:val="002A26AE"/>
    <w:rsid w:val="002A2C2E"/>
    <w:rsid w:val="002A2D4E"/>
    <w:rsid w:val="002A3785"/>
    <w:rsid w:val="002A3A87"/>
    <w:rsid w:val="002A4619"/>
    <w:rsid w:val="002A464D"/>
    <w:rsid w:val="002A497D"/>
    <w:rsid w:val="002A4B81"/>
    <w:rsid w:val="002A5C53"/>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17AA"/>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066"/>
    <w:rsid w:val="00326507"/>
    <w:rsid w:val="00326A9C"/>
    <w:rsid w:val="00326CB9"/>
    <w:rsid w:val="00327436"/>
    <w:rsid w:val="003275D4"/>
    <w:rsid w:val="00331D0E"/>
    <w:rsid w:val="00332A92"/>
    <w:rsid w:val="0033306E"/>
    <w:rsid w:val="00333314"/>
    <w:rsid w:val="00333347"/>
    <w:rsid w:val="0033399B"/>
    <w:rsid w:val="003343B0"/>
    <w:rsid w:val="00334564"/>
    <w:rsid w:val="00334B2F"/>
    <w:rsid w:val="0033571F"/>
    <w:rsid w:val="00335C2A"/>
    <w:rsid w:val="00336E64"/>
    <w:rsid w:val="00336F9A"/>
    <w:rsid w:val="00340083"/>
    <w:rsid w:val="003414F9"/>
    <w:rsid w:val="00341A74"/>
    <w:rsid w:val="00341D7A"/>
    <w:rsid w:val="00341ED4"/>
    <w:rsid w:val="003427DF"/>
    <w:rsid w:val="003436A5"/>
    <w:rsid w:val="00344210"/>
    <w:rsid w:val="00344E64"/>
    <w:rsid w:val="00345909"/>
    <w:rsid w:val="00345E5F"/>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0AA3"/>
    <w:rsid w:val="00361308"/>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F2"/>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295"/>
    <w:rsid w:val="003C1322"/>
    <w:rsid w:val="003C14BE"/>
    <w:rsid w:val="003C255A"/>
    <w:rsid w:val="003C29C6"/>
    <w:rsid w:val="003C2B3C"/>
    <w:rsid w:val="003C2B7E"/>
    <w:rsid w:val="003C2BAE"/>
    <w:rsid w:val="003C2BDB"/>
    <w:rsid w:val="003C2BDC"/>
    <w:rsid w:val="003C3189"/>
    <w:rsid w:val="003C3660"/>
    <w:rsid w:val="003C3E7A"/>
    <w:rsid w:val="003C4576"/>
    <w:rsid w:val="003C53D4"/>
    <w:rsid w:val="003C5E16"/>
    <w:rsid w:val="003C66CF"/>
    <w:rsid w:val="003C6A92"/>
    <w:rsid w:val="003C7160"/>
    <w:rsid w:val="003D0075"/>
    <w:rsid w:val="003D05C0"/>
    <w:rsid w:val="003D0940"/>
    <w:rsid w:val="003D0C16"/>
    <w:rsid w:val="003D14E9"/>
    <w:rsid w:val="003D169C"/>
    <w:rsid w:val="003D1B49"/>
    <w:rsid w:val="003D1BB7"/>
    <w:rsid w:val="003D1CF4"/>
    <w:rsid w:val="003D1FE3"/>
    <w:rsid w:val="003D24BA"/>
    <w:rsid w:val="003D39F7"/>
    <w:rsid w:val="003D4374"/>
    <w:rsid w:val="003D4A0C"/>
    <w:rsid w:val="003D56A5"/>
    <w:rsid w:val="003D666D"/>
    <w:rsid w:val="003D7720"/>
    <w:rsid w:val="003D7F8E"/>
    <w:rsid w:val="003D7FD7"/>
    <w:rsid w:val="003E01D5"/>
    <w:rsid w:val="003E029A"/>
    <w:rsid w:val="003E0365"/>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DCF"/>
    <w:rsid w:val="003F1EEA"/>
    <w:rsid w:val="003F208A"/>
    <w:rsid w:val="003F238A"/>
    <w:rsid w:val="003F264A"/>
    <w:rsid w:val="003F288F"/>
    <w:rsid w:val="003F2904"/>
    <w:rsid w:val="003F300B"/>
    <w:rsid w:val="003F3613"/>
    <w:rsid w:val="003F3AD8"/>
    <w:rsid w:val="003F3AE8"/>
    <w:rsid w:val="003F4426"/>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236"/>
    <w:rsid w:val="004064ED"/>
    <w:rsid w:val="004068F5"/>
    <w:rsid w:val="00406C77"/>
    <w:rsid w:val="004072C8"/>
    <w:rsid w:val="0040761D"/>
    <w:rsid w:val="0040799E"/>
    <w:rsid w:val="00407F37"/>
    <w:rsid w:val="004100BF"/>
    <w:rsid w:val="004107A0"/>
    <w:rsid w:val="00410A1B"/>
    <w:rsid w:val="00410B68"/>
    <w:rsid w:val="00410FAF"/>
    <w:rsid w:val="004110AC"/>
    <w:rsid w:val="00411D9D"/>
    <w:rsid w:val="004124B2"/>
    <w:rsid w:val="004134BB"/>
    <w:rsid w:val="00413A8A"/>
    <w:rsid w:val="0041578E"/>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7D1"/>
    <w:rsid w:val="00460CA5"/>
    <w:rsid w:val="0046188C"/>
    <w:rsid w:val="0046215E"/>
    <w:rsid w:val="0046273D"/>
    <w:rsid w:val="00463606"/>
    <w:rsid w:val="004636DA"/>
    <w:rsid w:val="00463808"/>
    <w:rsid w:val="00463B0B"/>
    <w:rsid w:val="0046481A"/>
    <w:rsid w:val="004648BD"/>
    <w:rsid w:val="00464A68"/>
    <w:rsid w:val="00464BB8"/>
    <w:rsid w:val="00464D3A"/>
    <w:rsid w:val="00464DA7"/>
    <w:rsid w:val="0046522E"/>
    <w:rsid w:val="0046586E"/>
    <w:rsid w:val="004659A1"/>
    <w:rsid w:val="00466714"/>
    <w:rsid w:val="00466B13"/>
    <w:rsid w:val="00466BE6"/>
    <w:rsid w:val="004672FC"/>
    <w:rsid w:val="00467842"/>
    <w:rsid w:val="00467B47"/>
    <w:rsid w:val="00470B22"/>
    <w:rsid w:val="00470D04"/>
    <w:rsid w:val="0047117B"/>
    <w:rsid w:val="00471867"/>
    <w:rsid w:val="00471B53"/>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352"/>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0F2A"/>
    <w:rsid w:val="004A1734"/>
    <w:rsid w:val="004A1C5D"/>
    <w:rsid w:val="004A1CC7"/>
    <w:rsid w:val="004A2B93"/>
    <w:rsid w:val="004A2D8F"/>
    <w:rsid w:val="004A3051"/>
    <w:rsid w:val="004A5EDC"/>
    <w:rsid w:val="004A712A"/>
    <w:rsid w:val="004A7722"/>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B4"/>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A3"/>
    <w:rsid w:val="00576DE5"/>
    <w:rsid w:val="00577582"/>
    <w:rsid w:val="005777BA"/>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4A"/>
    <w:rsid w:val="005A7FD2"/>
    <w:rsid w:val="005B14BB"/>
    <w:rsid w:val="005B1797"/>
    <w:rsid w:val="005B18D8"/>
    <w:rsid w:val="005B1CFC"/>
    <w:rsid w:val="005B1DD6"/>
    <w:rsid w:val="005B1E95"/>
    <w:rsid w:val="005B20E7"/>
    <w:rsid w:val="005B598A"/>
    <w:rsid w:val="005B6B3E"/>
    <w:rsid w:val="005B7350"/>
    <w:rsid w:val="005C1C00"/>
    <w:rsid w:val="005C2856"/>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01"/>
    <w:rsid w:val="0060652B"/>
    <w:rsid w:val="00606B84"/>
    <w:rsid w:val="00606EAC"/>
    <w:rsid w:val="0060715C"/>
    <w:rsid w:val="006077A5"/>
    <w:rsid w:val="006124A7"/>
    <w:rsid w:val="00612BDF"/>
    <w:rsid w:val="00613DE3"/>
    <w:rsid w:val="00614934"/>
    <w:rsid w:val="00614AC6"/>
    <w:rsid w:val="00615570"/>
    <w:rsid w:val="006158AD"/>
    <w:rsid w:val="0061671E"/>
    <w:rsid w:val="00616808"/>
    <w:rsid w:val="00616FA2"/>
    <w:rsid w:val="006175DC"/>
    <w:rsid w:val="00617A6E"/>
    <w:rsid w:val="00620934"/>
    <w:rsid w:val="00620AB7"/>
    <w:rsid w:val="00621350"/>
    <w:rsid w:val="00621D3B"/>
    <w:rsid w:val="00621FDC"/>
    <w:rsid w:val="006221DA"/>
    <w:rsid w:val="00622919"/>
    <w:rsid w:val="00622C40"/>
    <w:rsid w:val="006237BD"/>
    <w:rsid w:val="00623998"/>
    <w:rsid w:val="006244AB"/>
    <w:rsid w:val="00626621"/>
    <w:rsid w:val="00627101"/>
    <w:rsid w:val="0062728A"/>
    <w:rsid w:val="0062797A"/>
    <w:rsid w:val="00627E00"/>
    <w:rsid w:val="00630BF1"/>
    <w:rsid w:val="00630CC3"/>
    <w:rsid w:val="0063101C"/>
    <w:rsid w:val="00631658"/>
    <w:rsid w:val="00631744"/>
    <w:rsid w:val="0063179A"/>
    <w:rsid w:val="006330A7"/>
    <w:rsid w:val="00633389"/>
    <w:rsid w:val="00633830"/>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623"/>
    <w:rsid w:val="0066349B"/>
    <w:rsid w:val="006643B5"/>
    <w:rsid w:val="006647B9"/>
    <w:rsid w:val="00664A10"/>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00B"/>
    <w:rsid w:val="006968E8"/>
    <w:rsid w:val="00697140"/>
    <w:rsid w:val="00697C38"/>
    <w:rsid w:val="006A0728"/>
    <w:rsid w:val="006A0D8B"/>
    <w:rsid w:val="006A0F27"/>
    <w:rsid w:val="006A134C"/>
    <w:rsid w:val="006A14B3"/>
    <w:rsid w:val="006A1922"/>
    <w:rsid w:val="006A1F61"/>
    <w:rsid w:val="006A2434"/>
    <w:rsid w:val="006A26BE"/>
    <w:rsid w:val="006A2D46"/>
    <w:rsid w:val="006A3BB8"/>
    <w:rsid w:val="006A475C"/>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54"/>
    <w:rsid w:val="006D1BA0"/>
    <w:rsid w:val="006D3529"/>
    <w:rsid w:val="006D3D3F"/>
    <w:rsid w:val="006D4E1D"/>
    <w:rsid w:val="006D5516"/>
    <w:rsid w:val="006D5E0B"/>
    <w:rsid w:val="006D6150"/>
    <w:rsid w:val="006D618D"/>
    <w:rsid w:val="006D7324"/>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4DB3"/>
    <w:rsid w:val="006F6413"/>
    <w:rsid w:val="006F77D7"/>
    <w:rsid w:val="00700C81"/>
    <w:rsid w:val="007010F4"/>
    <w:rsid w:val="00701157"/>
    <w:rsid w:val="007019EA"/>
    <w:rsid w:val="007020FB"/>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3319"/>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405"/>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90D"/>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57DF7"/>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228"/>
    <w:rsid w:val="007811AE"/>
    <w:rsid w:val="007811BC"/>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978D2"/>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55D1"/>
    <w:rsid w:val="007E6804"/>
    <w:rsid w:val="007E6E01"/>
    <w:rsid w:val="007E799F"/>
    <w:rsid w:val="007F0EEB"/>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7178"/>
    <w:rsid w:val="0080763E"/>
    <w:rsid w:val="00807F1E"/>
    <w:rsid w:val="00807F3B"/>
    <w:rsid w:val="008105B4"/>
    <w:rsid w:val="00810640"/>
    <w:rsid w:val="00811D16"/>
    <w:rsid w:val="00811DCB"/>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BD0"/>
    <w:rsid w:val="00830036"/>
    <w:rsid w:val="00830769"/>
    <w:rsid w:val="00831C52"/>
    <w:rsid w:val="00831D7C"/>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6029"/>
    <w:rsid w:val="008671ED"/>
    <w:rsid w:val="00867987"/>
    <w:rsid w:val="008702CB"/>
    <w:rsid w:val="00870AA7"/>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2715"/>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2E27"/>
    <w:rsid w:val="008C343E"/>
    <w:rsid w:val="008C353D"/>
    <w:rsid w:val="008C417C"/>
    <w:rsid w:val="008C5175"/>
    <w:rsid w:val="008C5FC1"/>
    <w:rsid w:val="008C6A78"/>
    <w:rsid w:val="008C750C"/>
    <w:rsid w:val="008D0121"/>
    <w:rsid w:val="008D0FB6"/>
    <w:rsid w:val="008D11AA"/>
    <w:rsid w:val="008D126C"/>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CE9"/>
    <w:rsid w:val="008E3E18"/>
    <w:rsid w:val="008E4010"/>
    <w:rsid w:val="008E40AD"/>
    <w:rsid w:val="008E43BF"/>
    <w:rsid w:val="008E4477"/>
    <w:rsid w:val="008E4A90"/>
    <w:rsid w:val="008E4CA9"/>
    <w:rsid w:val="008E5B7C"/>
    <w:rsid w:val="008E5C09"/>
    <w:rsid w:val="008E5C68"/>
    <w:rsid w:val="008E60B3"/>
    <w:rsid w:val="008E6F39"/>
    <w:rsid w:val="008E79B4"/>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0393"/>
    <w:rsid w:val="00951393"/>
    <w:rsid w:val="0095176C"/>
    <w:rsid w:val="0095199F"/>
    <w:rsid w:val="00952549"/>
    <w:rsid w:val="00952593"/>
    <w:rsid w:val="009535ED"/>
    <w:rsid w:val="00953F12"/>
    <w:rsid w:val="00954B19"/>
    <w:rsid w:val="00954B56"/>
    <w:rsid w:val="00954F59"/>
    <w:rsid w:val="00955152"/>
    <w:rsid w:val="009556E1"/>
    <w:rsid w:val="009559AB"/>
    <w:rsid w:val="00955A1E"/>
    <w:rsid w:val="00955CC1"/>
    <w:rsid w:val="00955E87"/>
    <w:rsid w:val="00956D11"/>
    <w:rsid w:val="00957967"/>
    <w:rsid w:val="00960802"/>
    <w:rsid w:val="009608D1"/>
    <w:rsid w:val="00961895"/>
    <w:rsid w:val="00962585"/>
    <w:rsid w:val="00962791"/>
    <w:rsid w:val="009628EC"/>
    <w:rsid w:val="00962A76"/>
    <w:rsid w:val="00963E00"/>
    <w:rsid w:val="009645B5"/>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B99"/>
    <w:rsid w:val="00975F7E"/>
    <w:rsid w:val="00976CDA"/>
    <w:rsid w:val="009771B9"/>
    <w:rsid w:val="009775DB"/>
    <w:rsid w:val="009813C4"/>
    <w:rsid w:val="00981540"/>
    <w:rsid w:val="0098244A"/>
    <w:rsid w:val="00983AF5"/>
    <w:rsid w:val="00983EAE"/>
    <w:rsid w:val="00984456"/>
    <w:rsid w:val="00984BDB"/>
    <w:rsid w:val="00985172"/>
    <w:rsid w:val="00985291"/>
    <w:rsid w:val="009863C7"/>
    <w:rsid w:val="00987408"/>
    <w:rsid w:val="00987D3E"/>
    <w:rsid w:val="00987E76"/>
    <w:rsid w:val="00990375"/>
    <w:rsid w:val="00990561"/>
    <w:rsid w:val="00990C42"/>
    <w:rsid w:val="009911F4"/>
    <w:rsid w:val="00993191"/>
    <w:rsid w:val="00993B84"/>
    <w:rsid w:val="00993BA8"/>
    <w:rsid w:val="0099452E"/>
    <w:rsid w:val="00994A77"/>
    <w:rsid w:val="00995045"/>
    <w:rsid w:val="00995308"/>
    <w:rsid w:val="00995CAF"/>
    <w:rsid w:val="00996C19"/>
    <w:rsid w:val="00997050"/>
    <w:rsid w:val="009970B4"/>
    <w:rsid w:val="00997686"/>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C8F"/>
    <w:rsid w:val="009B3CA3"/>
    <w:rsid w:val="009B4268"/>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596"/>
    <w:rsid w:val="009E2620"/>
    <w:rsid w:val="009E27FC"/>
    <w:rsid w:val="009E35C5"/>
    <w:rsid w:val="009E38B9"/>
    <w:rsid w:val="009E402F"/>
    <w:rsid w:val="009E45F3"/>
    <w:rsid w:val="009E4A0F"/>
    <w:rsid w:val="009E4D53"/>
    <w:rsid w:val="009E7100"/>
    <w:rsid w:val="009F0660"/>
    <w:rsid w:val="009F06BA"/>
    <w:rsid w:val="009F13B0"/>
    <w:rsid w:val="009F18D0"/>
    <w:rsid w:val="009F1EDC"/>
    <w:rsid w:val="009F1FF7"/>
    <w:rsid w:val="009F337A"/>
    <w:rsid w:val="009F3E73"/>
    <w:rsid w:val="009F4638"/>
    <w:rsid w:val="009F51D5"/>
    <w:rsid w:val="009F5D9B"/>
    <w:rsid w:val="009F64A7"/>
    <w:rsid w:val="009F6B69"/>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6A"/>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37E22"/>
    <w:rsid w:val="00A40446"/>
    <w:rsid w:val="00A408CE"/>
    <w:rsid w:val="00A42216"/>
    <w:rsid w:val="00A42D1F"/>
    <w:rsid w:val="00A42E71"/>
    <w:rsid w:val="00A43166"/>
    <w:rsid w:val="00A4360B"/>
    <w:rsid w:val="00A4426D"/>
    <w:rsid w:val="00A45662"/>
    <w:rsid w:val="00A45946"/>
    <w:rsid w:val="00A45D0A"/>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923"/>
    <w:rsid w:val="00A71BBC"/>
    <w:rsid w:val="00A721BC"/>
    <w:rsid w:val="00A725AA"/>
    <w:rsid w:val="00A731B5"/>
    <w:rsid w:val="00A73661"/>
    <w:rsid w:val="00A738F6"/>
    <w:rsid w:val="00A73CE7"/>
    <w:rsid w:val="00A747D4"/>
    <w:rsid w:val="00A74B2F"/>
    <w:rsid w:val="00A74D0E"/>
    <w:rsid w:val="00A754E0"/>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87A54"/>
    <w:rsid w:val="00A905A7"/>
    <w:rsid w:val="00A91202"/>
    <w:rsid w:val="00A919FA"/>
    <w:rsid w:val="00A921FD"/>
    <w:rsid w:val="00A921FF"/>
    <w:rsid w:val="00A935CC"/>
    <w:rsid w:val="00A93710"/>
    <w:rsid w:val="00A938FA"/>
    <w:rsid w:val="00A95A5C"/>
    <w:rsid w:val="00A95C09"/>
    <w:rsid w:val="00A96293"/>
    <w:rsid w:val="00A9662F"/>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A7E08"/>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0D32"/>
    <w:rsid w:val="00AD1BFE"/>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E4B"/>
    <w:rsid w:val="00AE679C"/>
    <w:rsid w:val="00AE67EF"/>
    <w:rsid w:val="00AE6D3F"/>
    <w:rsid w:val="00AE73A7"/>
    <w:rsid w:val="00AF023B"/>
    <w:rsid w:val="00AF05DD"/>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989"/>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946"/>
    <w:rsid w:val="00B11B38"/>
    <w:rsid w:val="00B12288"/>
    <w:rsid w:val="00B12330"/>
    <w:rsid w:val="00B12C72"/>
    <w:rsid w:val="00B1537B"/>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66B"/>
    <w:rsid w:val="00B32C46"/>
    <w:rsid w:val="00B333DF"/>
    <w:rsid w:val="00B339BE"/>
    <w:rsid w:val="00B33F68"/>
    <w:rsid w:val="00B34FC8"/>
    <w:rsid w:val="00B352E7"/>
    <w:rsid w:val="00B36E56"/>
    <w:rsid w:val="00B37250"/>
    <w:rsid w:val="00B40121"/>
    <w:rsid w:val="00B40233"/>
    <w:rsid w:val="00B4045F"/>
    <w:rsid w:val="00B40F29"/>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A33"/>
    <w:rsid w:val="00B62D06"/>
    <w:rsid w:val="00B62DDA"/>
    <w:rsid w:val="00B63078"/>
    <w:rsid w:val="00B63E44"/>
    <w:rsid w:val="00B63E57"/>
    <w:rsid w:val="00B64118"/>
    <w:rsid w:val="00B64BF8"/>
    <w:rsid w:val="00B6643B"/>
    <w:rsid w:val="00B66C0B"/>
    <w:rsid w:val="00B675B7"/>
    <w:rsid w:val="00B677A8"/>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3CD0"/>
    <w:rsid w:val="00B84E6F"/>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571"/>
    <w:rsid w:val="00BA2B4B"/>
    <w:rsid w:val="00BA3554"/>
    <w:rsid w:val="00BA3B3E"/>
    <w:rsid w:val="00BA4DC1"/>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61E"/>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1B"/>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15BE"/>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DC5"/>
    <w:rsid w:val="00CE418C"/>
    <w:rsid w:val="00CE4D1D"/>
    <w:rsid w:val="00CE4EA6"/>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6BD"/>
    <w:rsid w:val="00CF3B8F"/>
    <w:rsid w:val="00CF3CF0"/>
    <w:rsid w:val="00CF4692"/>
    <w:rsid w:val="00CF7AC3"/>
    <w:rsid w:val="00D00401"/>
    <w:rsid w:val="00D0068C"/>
    <w:rsid w:val="00D008B5"/>
    <w:rsid w:val="00D00A61"/>
    <w:rsid w:val="00D00BED"/>
    <w:rsid w:val="00D01866"/>
    <w:rsid w:val="00D01B3C"/>
    <w:rsid w:val="00D0210C"/>
    <w:rsid w:val="00D02861"/>
    <w:rsid w:val="00D03331"/>
    <w:rsid w:val="00D03E7C"/>
    <w:rsid w:val="00D048EE"/>
    <w:rsid w:val="00D04B17"/>
    <w:rsid w:val="00D05A4D"/>
    <w:rsid w:val="00D05F06"/>
    <w:rsid w:val="00D0673E"/>
    <w:rsid w:val="00D0718B"/>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1C0"/>
    <w:rsid w:val="00D17209"/>
    <w:rsid w:val="00D17258"/>
    <w:rsid w:val="00D17BB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639"/>
    <w:rsid w:val="00D33F62"/>
    <w:rsid w:val="00D359EB"/>
    <w:rsid w:val="00D362DB"/>
    <w:rsid w:val="00D36D97"/>
    <w:rsid w:val="00D37020"/>
    <w:rsid w:val="00D371A7"/>
    <w:rsid w:val="00D37995"/>
    <w:rsid w:val="00D37A8C"/>
    <w:rsid w:val="00D4035F"/>
    <w:rsid w:val="00D4081E"/>
    <w:rsid w:val="00D4097A"/>
    <w:rsid w:val="00D411B6"/>
    <w:rsid w:val="00D433D6"/>
    <w:rsid w:val="00D44071"/>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58CA"/>
    <w:rsid w:val="00D75F27"/>
    <w:rsid w:val="00D76BBA"/>
    <w:rsid w:val="00D77033"/>
    <w:rsid w:val="00D770AC"/>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EC7"/>
    <w:rsid w:val="00D873FE"/>
    <w:rsid w:val="00D875CB"/>
    <w:rsid w:val="00D879FD"/>
    <w:rsid w:val="00D90A5C"/>
    <w:rsid w:val="00D91F6D"/>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A6E17"/>
    <w:rsid w:val="00DB01A7"/>
    <w:rsid w:val="00DB0602"/>
    <w:rsid w:val="00DB2BCC"/>
    <w:rsid w:val="00DB3E17"/>
    <w:rsid w:val="00DB41B7"/>
    <w:rsid w:val="00DB4273"/>
    <w:rsid w:val="00DB4B74"/>
    <w:rsid w:val="00DB4CC7"/>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4F48"/>
    <w:rsid w:val="00E5510F"/>
    <w:rsid w:val="00E556B7"/>
    <w:rsid w:val="00E579F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6FB8"/>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C70"/>
    <w:rsid w:val="00EB42B2"/>
    <w:rsid w:val="00EB4473"/>
    <w:rsid w:val="00EB487B"/>
    <w:rsid w:val="00EB5989"/>
    <w:rsid w:val="00EB5AB1"/>
    <w:rsid w:val="00EB5F02"/>
    <w:rsid w:val="00EB602D"/>
    <w:rsid w:val="00EB6064"/>
    <w:rsid w:val="00EB6314"/>
    <w:rsid w:val="00EB6684"/>
    <w:rsid w:val="00EB6702"/>
    <w:rsid w:val="00EB6E54"/>
    <w:rsid w:val="00EB7378"/>
    <w:rsid w:val="00EB739B"/>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04D"/>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DBC"/>
    <w:rsid w:val="00F03B10"/>
    <w:rsid w:val="00F04537"/>
    <w:rsid w:val="00F04FC3"/>
    <w:rsid w:val="00F05954"/>
    <w:rsid w:val="00F05E46"/>
    <w:rsid w:val="00F06F30"/>
    <w:rsid w:val="00F07411"/>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7DC"/>
    <w:rsid w:val="00F25B39"/>
    <w:rsid w:val="00F26162"/>
    <w:rsid w:val="00F263B3"/>
    <w:rsid w:val="00F2770D"/>
    <w:rsid w:val="00F27778"/>
    <w:rsid w:val="00F2781D"/>
    <w:rsid w:val="00F30392"/>
    <w:rsid w:val="00F30C32"/>
    <w:rsid w:val="00F313B8"/>
    <w:rsid w:val="00F3375B"/>
    <w:rsid w:val="00F337CB"/>
    <w:rsid w:val="00F339E3"/>
    <w:rsid w:val="00F3582C"/>
    <w:rsid w:val="00F36E1F"/>
    <w:rsid w:val="00F377C0"/>
    <w:rsid w:val="00F379EB"/>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48D9"/>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CD"/>
    <w:rsid w:val="00F932ED"/>
    <w:rsid w:val="00F9448B"/>
    <w:rsid w:val="00F9544C"/>
    <w:rsid w:val="00F954E8"/>
    <w:rsid w:val="00F959F3"/>
    <w:rsid w:val="00F96621"/>
    <w:rsid w:val="00F96F97"/>
    <w:rsid w:val="00F97D3E"/>
    <w:rsid w:val="00FA0498"/>
    <w:rsid w:val="00FA0665"/>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4412"/>
    <w:rsid w:val="00FC4B16"/>
    <w:rsid w:val="00FC5DD5"/>
    <w:rsid w:val="00FC5FA5"/>
    <w:rsid w:val="00FC6150"/>
    <w:rsid w:val="00FC64CE"/>
    <w:rsid w:val="00FC6B2B"/>
    <w:rsid w:val="00FC77C6"/>
    <w:rsid w:val="00FD06E3"/>
    <w:rsid w:val="00FD0747"/>
    <w:rsid w:val="00FD1148"/>
    <w:rsid w:val="00FD26FA"/>
    <w:rsid w:val="00FD2748"/>
    <w:rsid w:val="00FD2843"/>
    <w:rsid w:val="00FD2B51"/>
    <w:rsid w:val="00FD4DA5"/>
    <w:rsid w:val="00FD4DBF"/>
    <w:rsid w:val="00FD57B8"/>
    <w:rsid w:val="00FD7291"/>
    <w:rsid w:val="00FD7772"/>
    <w:rsid w:val="00FE04AA"/>
    <w:rsid w:val="00FE0B7B"/>
    <w:rsid w:val="00FE1316"/>
    <w:rsid w:val="00FE20B2"/>
    <w:rsid w:val="00FE2FF3"/>
    <w:rsid w:val="00FE348B"/>
    <w:rsid w:val="00FE34D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F4C"/>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character" w:customStyle="1" w:styleId="Bodytext2Sylfaen">
    <w:name w:val="Body text (2) + Sylfaen"/>
    <w:basedOn w:val="DefaultParagraphFont"/>
    <w:qFormat/>
    <w:rsid w:val="00AE67EF"/>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73</Pages>
  <Words>23348</Words>
  <Characters>133084</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677</cp:revision>
  <cp:lastPrinted>2022-12-28T05:49:00Z</cp:lastPrinted>
  <dcterms:created xsi:type="dcterms:W3CDTF">2022-10-31T11:39:00Z</dcterms:created>
  <dcterms:modified xsi:type="dcterms:W3CDTF">2025-12-15T04:33:00Z</dcterms:modified>
</cp:coreProperties>
</file>